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3B3" w:rsidRPr="00927C1B" w:rsidRDefault="00D843B3" w:rsidP="00D843B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0192" w:rsidRPr="00610192">
        <w:rPr>
          <w:rFonts w:ascii="Arial" w:eastAsia="SimSun" w:hAnsi="Arial"/>
          <w:b/>
          <w:i/>
          <w:noProof/>
          <w:color w:val="auto"/>
          <w:sz w:val="28"/>
          <w:lang w:eastAsia="en-US"/>
        </w:rPr>
        <w:t>S2-2005624</w:t>
      </w:r>
      <w:ins w:id="0" w:author="Huawei-ZQH828" w:date="2020-08-28T17:59:00Z">
        <w:r w:rsidR="00C90783">
          <w:rPr>
            <w:rFonts w:ascii="Arial" w:eastAsia="SimSun" w:hAnsi="Arial"/>
            <w:b/>
            <w:i/>
            <w:noProof/>
            <w:color w:val="auto"/>
            <w:sz w:val="28"/>
            <w:lang w:eastAsia="en-US"/>
          </w:rPr>
          <w:t>r02</w:t>
        </w:r>
      </w:ins>
    </w:p>
    <w:p w:rsidR="00D843B3" w:rsidRPr="003244C5" w:rsidRDefault="00D843B3" w:rsidP="00D843B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D843B3"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 w:author="Ericsson1" w:date="2020-08-28T10:02:00Z">
        <w:r w:rsidR="00E60677">
          <w:rPr>
            <w:rFonts w:ascii="Arial" w:hAnsi="Arial" w:cs="Arial"/>
            <w:b/>
          </w:rPr>
          <w:t>, Eric</w:t>
        </w:r>
      </w:ins>
      <w:ins w:id="2" w:author="Ericsson1" w:date="2020-08-28T10:03:00Z">
        <w:r w:rsidR="00E60677">
          <w:rPr>
            <w:rFonts w:ascii="Arial" w:hAnsi="Arial" w:cs="Arial"/>
            <w:b/>
          </w:rPr>
          <w:t>sson</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CC0DDB">
        <w:rPr>
          <w:rFonts w:ascii="Arial" w:hAnsi="Arial" w:cs="Arial"/>
          <w:b/>
        </w:rPr>
        <w:t xml:space="preserve"> </w:t>
      </w:r>
      <w:r w:rsidR="00CB6934" w:rsidRPr="00CB6934">
        <w:rPr>
          <w:rFonts w:ascii="Arial" w:hAnsi="Arial" w:cs="Arial"/>
          <w:b/>
        </w:rPr>
        <w:t xml:space="preserve">#4, </w:t>
      </w:r>
      <w:r w:rsidR="00CC0DDB">
        <w:rPr>
          <w:rFonts w:ascii="Arial" w:hAnsi="Arial" w:cs="Arial"/>
          <w:b/>
        </w:rPr>
        <w:t xml:space="preserve">Sol #27: </w:t>
      </w:r>
      <w:r w:rsidR="009B5E99" w:rsidRPr="009B5E99">
        <w:rPr>
          <w:rFonts w:ascii="Arial" w:hAnsi="Arial" w:cs="Arial"/>
          <w:b/>
        </w:rPr>
        <w:t>update the UP or CP decision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DD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68A" w:rsidRPr="000B168A">
        <w:rPr>
          <w:rFonts w:ascii="Arial" w:hAnsi="Arial" w:cs="Arial"/>
          <w:b/>
        </w:rPr>
        <w:t>FS_eNPN</w:t>
      </w:r>
      <w:r w:rsidR="00462B3D" w:rsidRPr="000B168A">
        <w:rPr>
          <w:rFonts w:ascii="Arial" w:hAnsi="Arial" w:cs="Arial"/>
          <w:b/>
        </w:rPr>
        <w:t xml:space="preserve"> / Rel-17</w:t>
      </w:r>
    </w:p>
    <w:p w:rsidR="00EF48DB" w:rsidRPr="00CC0DDB" w:rsidRDefault="00A24F28" w:rsidP="00EC53AC">
      <w:pPr>
        <w:jc w:val="both"/>
        <w:rPr>
          <w:rFonts w:ascii="Arial" w:hAnsi="Arial" w:cs="Arial"/>
          <w:i/>
        </w:rPr>
      </w:pPr>
      <w:r w:rsidRPr="00CC0DDB">
        <w:rPr>
          <w:rFonts w:ascii="Arial" w:hAnsi="Arial" w:cs="Arial"/>
          <w:i/>
        </w:rPr>
        <w:t xml:space="preserve">Abstract: </w:t>
      </w:r>
      <w:r w:rsidR="00C76BBA" w:rsidRPr="00CC0DDB">
        <w:rPr>
          <w:rFonts w:ascii="Arial" w:hAnsi="Arial" w:cs="Arial"/>
          <w:i/>
        </w:rPr>
        <w:t xml:space="preserve">This contribution </w:t>
      </w:r>
      <w:r w:rsidR="00346050" w:rsidRPr="00CC0DDB">
        <w:rPr>
          <w:rFonts w:ascii="Arial" w:hAnsi="Arial" w:cs="Arial"/>
          <w:i/>
        </w:rPr>
        <w:t>introduces</w:t>
      </w:r>
      <w:r w:rsidR="00CC0DDB" w:rsidRPr="00CC0DDB">
        <w:rPr>
          <w:rFonts w:ascii="Arial" w:hAnsi="Arial" w:cs="Arial"/>
          <w:i/>
        </w:rPr>
        <w:t xml:space="preserve"> updates to solution 27 to address the CP/UP decision EN</w:t>
      </w:r>
    </w:p>
    <w:p w:rsidR="00A93620" w:rsidRPr="00927C1B" w:rsidRDefault="00B3593E" w:rsidP="00B3593E">
      <w:pPr>
        <w:pStyle w:val="Heading1"/>
      </w:pPr>
      <w:r w:rsidRPr="00CC0DDB">
        <w:t xml:space="preserve">1. </w:t>
      </w:r>
      <w:r w:rsidR="00305F20" w:rsidRPr="00CC0DDB">
        <w:t>Introduction</w:t>
      </w:r>
      <w:r w:rsidR="00BE6AFC" w:rsidRPr="00CC0DDB">
        <w:t>/Discussion</w:t>
      </w:r>
    </w:p>
    <w:p w:rsidR="00A4719A" w:rsidRDefault="00D4768A" w:rsidP="00A4719A">
      <w:pPr>
        <w:jc w:val="both"/>
        <w:rPr>
          <w:rFonts w:eastAsiaTheme="minorEastAsia"/>
          <w:lang w:eastAsia="zh-CN"/>
        </w:rPr>
      </w:pPr>
      <w:r>
        <w:rPr>
          <w:rFonts w:eastAsiaTheme="minorEastAsia"/>
          <w:lang w:eastAsia="zh-CN"/>
        </w:rPr>
        <w:t>This aims at address the following EN in Sol#27.</w:t>
      </w:r>
    </w:p>
    <w:p w:rsidR="00D4768A" w:rsidRDefault="00D4768A" w:rsidP="00D4768A">
      <w:pPr>
        <w:pStyle w:val="EditorsNote"/>
        <w:rPr>
          <w:lang w:eastAsia="ko-KR"/>
        </w:rPr>
      </w:pPr>
      <w:r>
        <w:rPr>
          <w:lang w:eastAsia="ko-KR"/>
        </w:rPr>
        <w:t>Editor's note:</w:t>
      </w:r>
      <w:r>
        <w:rPr>
          <w:lang w:eastAsia="ko-KR"/>
        </w:rPr>
        <w:tab/>
        <w:t>It is FFS whether decision of UP based or CP based provisioning is needed, and if so which entity makes this decision.</w:t>
      </w:r>
    </w:p>
    <w:p w:rsidR="00D4768A" w:rsidRDefault="00D4768A" w:rsidP="00A4719A">
      <w:pPr>
        <w:jc w:val="both"/>
        <w:rPr>
          <w:rFonts w:eastAsiaTheme="minorEastAsia"/>
          <w:lang w:eastAsia="zh-CN"/>
        </w:rPr>
      </w:pPr>
      <w:r>
        <w:rPr>
          <w:rFonts w:eastAsiaTheme="minorEastAsia"/>
          <w:lang w:eastAsia="zh-CN"/>
        </w:rPr>
        <w:t>On the one hand, this is no need to introduce the decision of UP based or CP based provisioning since the UE can directly request to establish the configuration PDU Session and initiate the UP based provisioning if the UE does not receive the new subscription data via NAS during registration.</w:t>
      </w:r>
    </w:p>
    <w:p w:rsidR="00D4768A" w:rsidRDefault="00D4768A" w:rsidP="00A4719A">
      <w:pPr>
        <w:jc w:val="both"/>
        <w:rPr>
          <w:rFonts w:eastAsiaTheme="minorEastAsia"/>
          <w:lang w:eastAsia="zh-CN"/>
        </w:rPr>
      </w:pPr>
      <w:r>
        <w:rPr>
          <w:rFonts w:eastAsiaTheme="minorEastAsia"/>
          <w:lang w:eastAsia="zh-CN"/>
        </w:rPr>
        <w:t>On the other hand, the SO-SNPN is not able to acquire the UE’s capability and which way the O-SNPN supports, it is not appropriate for the SO-SNPN to make the decision.</w:t>
      </w:r>
    </w:p>
    <w:p w:rsidR="00D4768A" w:rsidRPr="00D4768A" w:rsidRDefault="00D4768A" w:rsidP="00A4719A">
      <w:pPr>
        <w:jc w:val="both"/>
        <w:rPr>
          <w:rFonts w:eastAsiaTheme="minorEastAsia"/>
          <w:lang w:eastAsia="zh-CN"/>
        </w:rPr>
      </w:pPr>
      <w:r w:rsidRPr="00D4768A">
        <w:rPr>
          <w:rFonts w:eastAsiaTheme="minorEastAsia" w:hint="eastAsia"/>
          <w:b/>
          <w:lang w:eastAsia="zh-CN"/>
        </w:rPr>
        <w:t>P</w:t>
      </w:r>
      <w:r w:rsidRPr="00D4768A">
        <w:rPr>
          <w:rFonts w:eastAsiaTheme="minorEastAsia"/>
          <w:b/>
          <w:lang w:eastAsia="zh-CN"/>
        </w:rPr>
        <w:t>roposal</w:t>
      </w:r>
      <w:r>
        <w:rPr>
          <w:rFonts w:eastAsiaTheme="minorEastAsia"/>
          <w:lang w:eastAsia="zh-CN"/>
        </w:rPr>
        <w:t xml:space="preserve">: remove the EN and add alternative methods to make the </w:t>
      </w:r>
      <w:r w:rsidRPr="00D4768A">
        <w:rPr>
          <w:rFonts w:eastAsiaTheme="minorEastAsia"/>
          <w:lang w:eastAsia="zh-CN"/>
        </w:rPr>
        <w:t>decision of UP based or CP based provisioning</w:t>
      </w:r>
      <w:r>
        <w:rPr>
          <w:rFonts w:eastAsiaTheme="minorEastAsia"/>
          <w:lang w:eastAsia="zh-CN"/>
        </w:rPr>
        <w:t>.</w:t>
      </w:r>
    </w:p>
    <w:p w:rsidR="00F94B28" w:rsidRPr="00F94B28" w:rsidRDefault="00F94B28" w:rsidP="00D97AF5">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0DDB">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DF352F" w:rsidRDefault="00DF352F" w:rsidP="00DF352F">
      <w:pPr>
        <w:pStyle w:val="Heading2"/>
        <w:rPr>
          <w:lang w:val="en-US" w:eastAsia="en-US"/>
        </w:rPr>
      </w:pPr>
      <w:bookmarkStart w:id="5" w:name="_Toc43475931"/>
      <w:bookmarkStart w:id="6" w:name="_Toc43475555"/>
      <w:bookmarkStart w:id="7" w:name="_Toc43392756"/>
      <w:bookmarkEnd w:id="4"/>
      <w:r>
        <w:rPr>
          <w:lang w:val="en-US"/>
        </w:rPr>
        <w:t>6.27</w:t>
      </w:r>
      <w:r>
        <w:rPr>
          <w:lang w:val="en-US"/>
        </w:rPr>
        <w:tab/>
        <w:t>Solution #27: Common UP/CP onboarding solution for SNPN</w:t>
      </w:r>
      <w:bookmarkEnd w:id="5"/>
      <w:bookmarkEnd w:id="6"/>
      <w:bookmarkEnd w:id="7"/>
    </w:p>
    <w:p w:rsidR="00DF352F" w:rsidRDefault="00DF352F" w:rsidP="00DF352F">
      <w:pPr>
        <w:pStyle w:val="Heading3"/>
        <w:rPr>
          <w:lang w:eastAsia="ko-KR"/>
        </w:rPr>
      </w:pPr>
      <w:bookmarkStart w:id="8" w:name="_Toc43475932"/>
      <w:bookmarkStart w:id="9" w:name="_Toc43475556"/>
      <w:bookmarkStart w:id="10" w:name="_Toc43392757"/>
      <w:r>
        <w:rPr>
          <w:lang w:eastAsia="ko-KR"/>
        </w:rPr>
        <w:t>6.27.1</w:t>
      </w:r>
      <w:r>
        <w:rPr>
          <w:lang w:eastAsia="ko-KR"/>
        </w:rPr>
        <w:tab/>
        <w:t>Introduction</w:t>
      </w:r>
      <w:bookmarkEnd w:id="8"/>
      <w:bookmarkEnd w:id="9"/>
      <w:bookmarkEnd w:id="10"/>
    </w:p>
    <w:p w:rsidR="00DF352F" w:rsidRDefault="00DF352F" w:rsidP="00DF352F">
      <w:pPr>
        <w:pStyle w:val="Heading4"/>
        <w:rPr>
          <w:lang w:eastAsia="ko-KR"/>
        </w:rPr>
      </w:pPr>
      <w:bookmarkStart w:id="11" w:name="_Toc43475933"/>
      <w:bookmarkStart w:id="12" w:name="_Toc43475557"/>
      <w:bookmarkStart w:id="13" w:name="_Toc43392758"/>
      <w:r>
        <w:rPr>
          <w:lang w:eastAsia="ko-KR"/>
        </w:rPr>
        <w:t>6.27.1.1</w:t>
      </w:r>
      <w:r>
        <w:rPr>
          <w:lang w:eastAsia="ko-KR"/>
        </w:rPr>
        <w:tab/>
        <w:t>General</w:t>
      </w:r>
      <w:bookmarkEnd w:id="11"/>
      <w:bookmarkEnd w:id="12"/>
      <w:bookmarkEnd w:id="13"/>
    </w:p>
    <w:p w:rsidR="00DF352F" w:rsidRDefault="00DF352F" w:rsidP="00DF352F">
      <w:pPr>
        <w:rPr>
          <w:lang w:val="en-US" w:eastAsia="en-US"/>
        </w:rPr>
      </w:pPr>
      <w:r>
        <w:rPr>
          <w:lang w:val="en-US"/>
        </w:rPr>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rsidR="00DF352F" w:rsidRDefault="00DF352F" w:rsidP="00DF352F">
      <w:pPr>
        <w:pStyle w:val="Heading4"/>
        <w:rPr>
          <w:lang w:eastAsia="ko-KR"/>
        </w:rPr>
      </w:pPr>
      <w:bookmarkStart w:id="14" w:name="_Toc43475934"/>
      <w:bookmarkStart w:id="15" w:name="_Toc43475558"/>
      <w:bookmarkStart w:id="16" w:name="_Toc43392759"/>
      <w:r>
        <w:rPr>
          <w:lang w:eastAsia="ko-KR"/>
        </w:rPr>
        <w:t>6.27.1.2</w:t>
      </w:r>
      <w:r>
        <w:rPr>
          <w:lang w:eastAsia="ko-KR"/>
        </w:rPr>
        <w:tab/>
        <w:t>Assumptions</w:t>
      </w:r>
      <w:bookmarkEnd w:id="14"/>
      <w:bookmarkEnd w:id="15"/>
      <w:bookmarkEnd w:id="16"/>
    </w:p>
    <w:p w:rsidR="00DF352F" w:rsidRDefault="00DF352F" w:rsidP="00DF352F">
      <w:pPr>
        <w:pStyle w:val="B1"/>
        <w:rPr>
          <w:lang w:val="en-US" w:eastAsia="ko-KR"/>
        </w:rPr>
      </w:pPr>
      <w:r>
        <w:rPr>
          <w:lang w:val="en-US" w:eastAsia="ko-KR"/>
        </w:rPr>
        <w:t>-</w:t>
      </w:r>
      <w:r>
        <w:rPr>
          <w:lang w:val="en-US" w:eastAsia="ko-KR"/>
        </w:rPr>
        <w:tab/>
        <w:t>The UE is provisioned with an Onboarding UE certificate that includes the UE ID (PEI, MAC, or Hash of Public Key), so that the UE ID cannot be forged. The certificate is signed by the device manufacturer.</w:t>
      </w:r>
    </w:p>
    <w:p w:rsidR="00DF352F" w:rsidRDefault="00DF352F" w:rsidP="00DF352F">
      <w:pPr>
        <w:pStyle w:val="B1"/>
        <w:rPr>
          <w:lang w:val="en-US" w:eastAsia="ko-KR"/>
        </w:rPr>
      </w:pPr>
      <w:r>
        <w:rPr>
          <w:lang w:val="en-US" w:eastAsia="ko-KR"/>
        </w:rPr>
        <w:lastRenderedPageBreak/>
        <w:t>-</w:t>
      </w:r>
      <w:r>
        <w:rPr>
          <w:lang w:val="en-US"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rsidR="00DF352F" w:rsidRDefault="00DF352F" w:rsidP="00DF352F">
      <w:pPr>
        <w:pStyle w:val="B1"/>
        <w:rPr>
          <w:lang w:val="en-US" w:eastAsia="ko-KR"/>
        </w:rPr>
      </w:pPr>
      <w:r>
        <w:rPr>
          <w:lang w:val="en-US" w:eastAsia="ko-KR"/>
        </w:rPr>
        <w:t>-</w:t>
      </w:r>
      <w:r>
        <w:rPr>
          <w:lang w:val="en-US" w:eastAsia="ko-KR"/>
        </w:rPr>
        <w:tab/>
        <w:t>The Onboarding Network (ON) has an "onboarding connectivity agreement" with one or more SNPNs. This requires some sort of Service Level Agreement between each of the ON and SNPN.</w:t>
      </w:r>
    </w:p>
    <w:p w:rsidR="00DF352F" w:rsidRDefault="00DF352F" w:rsidP="00DF352F">
      <w:pPr>
        <w:pStyle w:val="EditorsNote"/>
        <w:rPr>
          <w:lang w:val="en-US" w:eastAsia="ko-KR"/>
        </w:rPr>
      </w:pPr>
      <w:r>
        <w:rPr>
          <w:lang w:val="en-US" w:eastAsia="ko-KR"/>
        </w:rPr>
        <w:t>Editor's note:</w:t>
      </w:r>
      <w:r>
        <w:rPr>
          <w:lang w:val="en-US" w:eastAsia="ko-KR"/>
        </w:rPr>
        <w:tab/>
        <w:t>Whether this Service Level Agreement also defines different levels of trust between the ON and SNPN is FFS.</w:t>
      </w:r>
    </w:p>
    <w:p w:rsidR="00DF352F" w:rsidRDefault="00DF352F" w:rsidP="00DF352F">
      <w:pPr>
        <w:pStyle w:val="B1"/>
        <w:rPr>
          <w:lang w:val="en-US" w:eastAsia="ko-KR"/>
        </w:rPr>
      </w:pPr>
      <w:r>
        <w:rPr>
          <w:lang w:val="en-US" w:eastAsia="ko-KR"/>
        </w:rPr>
        <w:t>-</w:t>
      </w:r>
      <w:r>
        <w:rPr>
          <w:lang w:val="en-US" w:eastAsia="ko-KR"/>
        </w:rPr>
        <w:tab/>
        <w:t>The ON outsources authentication of the UE to the DCS.</w:t>
      </w:r>
    </w:p>
    <w:p w:rsidR="00DF352F" w:rsidRDefault="00DF352F" w:rsidP="00DF352F">
      <w:pPr>
        <w:pStyle w:val="B1"/>
        <w:rPr>
          <w:lang w:val="en-US" w:eastAsia="ko-KR"/>
        </w:rPr>
      </w:pPr>
      <w:r>
        <w:rPr>
          <w:lang w:val="en-US" w:eastAsia="ko-KR"/>
        </w:rPr>
        <w:t>-</w:t>
      </w:r>
      <w:r>
        <w:rPr>
          <w:lang w:val="en-US" w:eastAsia="ko-KR"/>
        </w:rPr>
        <w:tab/>
        <w:t>The ON outsources authorization of the UE (to proceed with the onboarding procedure) to a PS (typically deployed in the SNPN owning the subscription).</w:t>
      </w:r>
    </w:p>
    <w:p w:rsidR="00DF352F" w:rsidRDefault="00DF352F" w:rsidP="00DF352F">
      <w:pPr>
        <w:pStyle w:val="B1"/>
        <w:rPr>
          <w:lang w:val="en-US" w:eastAsia="ko-KR"/>
        </w:rPr>
      </w:pPr>
      <w:r>
        <w:rPr>
          <w:lang w:val="en-US" w:eastAsia="ko-KR"/>
        </w:rPr>
        <w:t>-</w:t>
      </w:r>
      <w:r>
        <w:rPr>
          <w:lang w:val="en-US" w:eastAsia="ko-KR"/>
        </w:rPr>
        <w:tab/>
        <w:t>For the UE to authenticate the SNPN, transitive trust is suggested: the UE trusts the DCS, the DCS trusts the SNPN, the DCS asserts that this SNPN is the correct one.</w:t>
      </w:r>
    </w:p>
    <w:p w:rsidR="00DF352F" w:rsidRDefault="00DF352F" w:rsidP="00DF352F">
      <w:pPr>
        <w:pStyle w:val="B1"/>
        <w:rPr>
          <w:lang w:val="en-US" w:eastAsia="ko-KR"/>
        </w:rPr>
      </w:pPr>
      <w:r>
        <w:rPr>
          <w:lang w:val="en-US" w:eastAsia="ko-KR"/>
        </w:rPr>
        <w:t>-</w:t>
      </w:r>
      <w:r>
        <w:rPr>
          <w:lang w:val="en-US" w:eastAsia="ko-KR"/>
        </w:rPr>
        <w:tab/>
        <w:t>There is a decision point</w:t>
      </w:r>
      <w:del w:id="17" w:author="Huawei-ZQH" w:date="2020-07-09T18:52:00Z">
        <w:r w:rsidDel="00175C70">
          <w:rPr>
            <w:lang w:val="en-US" w:eastAsia="ko-KR"/>
          </w:rPr>
          <w:delText xml:space="preserve"> in the PS</w:delText>
        </w:r>
      </w:del>
      <w:r>
        <w:rPr>
          <w:lang w:val="en-US" w:eastAsia="ko-KR"/>
        </w:rPr>
        <w:t xml:space="preserve"> for continuing with either using the CP or the UP for provisioning. This decision point might be based on device capabilities, onboarding agreements</w:t>
      </w:r>
      <w:del w:id="18" w:author="Huawei-ZQH" w:date="2020-07-09T18:52:00Z">
        <w:r w:rsidDel="00175C70">
          <w:rPr>
            <w:lang w:val="en-US" w:eastAsia="ko-KR"/>
          </w:rPr>
          <w:delText xml:space="preserve"> with the ON</w:delText>
        </w:r>
      </w:del>
      <w:r>
        <w:rPr>
          <w:lang w:val="en-US" w:eastAsia="ko-KR"/>
        </w:rPr>
        <w:t>, network policy, etc.</w:t>
      </w:r>
    </w:p>
    <w:p w:rsidR="00DF352F" w:rsidRDefault="00DF352F" w:rsidP="00DF352F">
      <w:pPr>
        <w:pStyle w:val="EditorsNote"/>
        <w:rPr>
          <w:lang w:val="en-US" w:eastAsia="ko-KR"/>
        </w:rPr>
      </w:pPr>
      <w:r>
        <w:rPr>
          <w:lang w:val="en-US" w:eastAsia="ko-KR"/>
        </w:rPr>
        <w:t>Editor's note:</w:t>
      </w:r>
      <w:r>
        <w:rPr>
          <w:lang w:val="en-US" w:eastAsia="ko-KR"/>
        </w:rPr>
        <w:tab/>
        <w:t>Statement "The NG-RAN impacts from Solution #x (S2-2003611 revx) is assumed" converted into Editor's note by rapporteur as the referenced solution is not available in the TR.</w:t>
      </w:r>
    </w:p>
    <w:p w:rsidR="00DF352F" w:rsidRDefault="00DF352F" w:rsidP="00DF352F">
      <w:pPr>
        <w:pStyle w:val="Heading3"/>
        <w:rPr>
          <w:lang w:eastAsia="ko-KR"/>
        </w:rPr>
      </w:pPr>
      <w:bookmarkStart w:id="19" w:name="_Toc43475935"/>
      <w:bookmarkStart w:id="20" w:name="_Toc43475559"/>
      <w:bookmarkStart w:id="21" w:name="_Toc43392760"/>
      <w:r>
        <w:rPr>
          <w:lang w:eastAsia="ko-KR"/>
        </w:rPr>
        <w:t>6.27.2</w:t>
      </w:r>
      <w:r>
        <w:rPr>
          <w:lang w:eastAsia="ko-KR"/>
        </w:rPr>
        <w:tab/>
        <w:t>Functional Description</w:t>
      </w:r>
      <w:bookmarkEnd w:id="19"/>
      <w:bookmarkEnd w:id="20"/>
      <w:bookmarkEnd w:id="21"/>
    </w:p>
    <w:p w:rsidR="00DF352F" w:rsidRDefault="00DF352F" w:rsidP="00DF352F">
      <w:pPr>
        <w:pStyle w:val="Heading4"/>
        <w:rPr>
          <w:lang w:eastAsia="ko-KR"/>
        </w:rPr>
      </w:pPr>
      <w:bookmarkStart w:id="22" w:name="_Toc43475936"/>
      <w:bookmarkStart w:id="23" w:name="_Toc43475560"/>
      <w:bookmarkStart w:id="24" w:name="_Toc43392761"/>
      <w:r>
        <w:t>6.27.2.1</w:t>
      </w:r>
      <w:r>
        <w:tab/>
        <w:t>General</w:t>
      </w:r>
      <w:bookmarkEnd w:id="22"/>
      <w:bookmarkEnd w:id="23"/>
      <w:bookmarkEnd w:id="24"/>
    </w:p>
    <w:p w:rsidR="00DF352F" w:rsidRDefault="00DF352F" w:rsidP="00DF352F">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rsidR="00DF352F" w:rsidRDefault="00DF352F" w:rsidP="00DF352F">
      <w:pPr>
        <w:rPr>
          <w:lang w:eastAsia="ko-KR"/>
        </w:rPr>
      </w:pPr>
      <w:r>
        <w:rPr>
          <w:lang w:eastAsia="ko-KR"/>
        </w:rPr>
        <w:t>The UE selects the ON (the exact details of ON selection are FFS) and registers to it for the onboarding service. During the registration procedure the ON requests the Default Credential Server</w:t>
      </w:r>
      <w:bookmarkStart w:id="25" w:name="_GoBack"/>
      <w:bookmarkEnd w:id="25"/>
      <w:r>
        <w:rPr>
          <w:lang w:eastAsia="ko-KR"/>
        </w:rPr>
        <w:t xml:space="preserve">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w:t>
      </w:r>
      <w:ins w:id="26" w:author="Huawei-ZQH" w:date="2020-07-09T18:49:00Z">
        <w:r w:rsidR="00400A93">
          <w:rPr>
            <w:lang w:eastAsia="ko-KR"/>
          </w:rPr>
          <w:t xml:space="preserve"> Alternatively, the </w:t>
        </w:r>
      </w:ins>
      <w:ins w:id="27" w:author="Huawei-ZQH" w:date="2020-07-09T19:00:00Z">
        <w:r w:rsidR="00175C70">
          <w:rPr>
            <w:lang w:eastAsia="ko-KR"/>
          </w:rPr>
          <w:t>ON</w:t>
        </w:r>
      </w:ins>
      <w:ins w:id="28" w:author="Huawei-ZQH" w:date="2020-07-09T18:50:00Z">
        <w:r w:rsidR="00400A93">
          <w:rPr>
            <w:lang w:eastAsia="ko-KR"/>
          </w:rPr>
          <w:t xml:space="preserve"> can determine whether a UP or CP provisioning should be executed</w:t>
        </w:r>
        <w:r w:rsidR="00400A93" w:rsidRPr="00400A93">
          <w:rPr>
            <w:lang w:eastAsia="ko-KR"/>
          </w:rPr>
          <w:t xml:space="preserve"> </w:t>
        </w:r>
        <w:r w:rsidR="00400A93">
          <w:rPr>
            <w:lang w:eastAsia="ko-KR"/>
          </w:rPr>
          <w:t xml:space="preserve">taking into account the UE capabilities and preferences, onboarding agreements with the </w:t>
        </w:r>
      </w:ins>
      <w:ins w:id="29" w:author="Huawei-ZQH" w:date="2020-07-09T18:51:00Z">
        <w:r w:rsidR="00295525">
          <w:rPr>
            <w:lang w:eastAsia="ko-KR"/>
          </w:rPr>
          <w:t>SNPN</w:t>
        </w:r>
        <w:r w:rsidR="00400A93">
          <w:rPr>
            <w:lang w:eastAsia="ko-KR"/>
          </w:rPr>
          <w:t xml:space="preserve"> (including SNPN capabilities and preferences)</w:t>
        </w:r>
      </w:ins>
      <w:ins w:id="30" w:author="Huawei-ZQH" w:date="2020-07-09T18:50:00Z">
        <w:r w:rsidR="00400A93">
          <w:rPr>
            <w:lang w:eastAsia="ko-KR"/>
          </w:rPr>
          <w:t>, and local policy</w:t>
        </w:r>
      </w:ins>
      <w:ins w:id="31" w:author="Huawei-ZQH" w:date="2020-07-09T18:51:00Z">
        <w:r w:rsidR="00400A93">
          <w:rPr>
            <w:lang w:eastAsia="ko-KR"/>
          </w:rPr>
          <w:t xml:space="preserve"> (including</w:t>
        </w:r>
      </w:ins>
      <w:ins w:id="32" w:author="Huawei-ZQH" w:date="2020-07-09T19:00:00Z">
        <w:r w:rsidR="00175C70">
          <w:rPr>
            <w:lang w:eastAsia="ko-KR"/>
          </w:rPr>
          <w:t xml:space="preserve"> O</w:t>
        </w:r>
      </w:ins>
      <w:ins w:id="33" w:author="Huawei-ZQH" w:date="2020-07-09T18:51:00Z">
        <w:r w:rsidR="00400A93">
          <w:rPr>
            <w:lang w:eastAsia="ko-KR"/>
          </w:rPr>
          <w:t>N capabilities and preferences).</w:t>
        </w:r>
      </w:ins>
    </w:p>
    <w:p w:rsidR="00DF352F" w:rsidDel="00F31ACB" w:rsidRDefault="00DF352F" w:rsidP="00DF352F">
      <w:pPr>
        <w:pStyle w:val="EditorsNote"/>
        <w:rPr>
          <w:del w:id="34" w:author="Huawei-ZQH" w:date="2020-07-09T18:47:00Z"/>
          <w:lang w:eastAsia="ko-KR"/>
        </w:rPr>
      </w:pPr>
      <w:del w:id="35" w:author="Huawei-ZQH" w:date="2020-07-09T18:47:00Z">
        <w:r w:rsidDel="00F31ACB">
          <w:rPr>
            <w:lang w:eastAsia="ko-KR"/>
          </w:rPr>
          <w:delText>Editor's note:</w:delText>
        </w:r>
        <w:r w:rsidDel="00F31ACB">
          <w:rPr>
            <w:lang w:eastAsia="ko-KR"/>
          </w:rPr>
          <w:tab/>
          <w:delText>It is FFS whether decision of UP based or CP based provisioning is needed, and if so which entity makes this decision.</w:delText>
        </w:r>
      </w:del>
    </w:p>
    <w:p w:rsidR="00F31ACB" w:rsidRDefault="00F31ACB" w:rsidP="00E60677">
      <w:pPr>
        <w:pStyle w:val="NO"/>
        <w:rPr>
          <w:ins w:id="36" w:author="Huawei-ZQH" w:date="2020-07-09T18:47:00Z"/>
          <w:lang w:eastAsia="ko-KR"/>
        </w:rPr>
      </w:pPr>
      <w:bookmarkStart w:id="37" w:name="_Hlk49518757"/>
      <w:ins w:id="38" w:author="Huawei-ZQH" w:date="2020-07-09T18:47:00Z">
        <w:r>
          <w:rPr>
            <w:lang w:eastAsia="ko-KR"/>
          </w:rPr>
          <w:t>NOTE</w:t>
        </w:r>
      </w:ins>
      <w:ins w:id="39" w:author="Huawei-ZQH" w:date="2020-07-09T18:59:00Z">
        <w:r w:rsidR="00175C70">
          <w:rPr>
            <w:lang w:eastAsia="ko-KR"/>
          </w:rPr>
          <w:t xml:space="preserve"> 1</w:t>
        </w:r>
      </w:ins>
      <w:ins w:id="40" w:author="Huawei-ZQH" w:date="2020-07-09T18:47:00Z">
        <w:r>
          <w:rPr>
            <w:lang w:eastAsia="ko-KR"/>
          </w:rPr>
          <w:t>:</w:t>
        </w:r>
        <w:r>
          <w:rPr>
            <w:lang w:eastAsia="ko-KR"/>
          </w:rPr>
          <w:tab/>
          <w:t>I</w:t>
        </w:r>
      </w:ins>
      <w:ins w:id="41" w:author="Ericsson1" w:date="2020-08-28T14:50:00Z">
        <w:r w:rsidR="005C4F4D">
          <w:rPr>
            <w:lang w:eastAsia="ko-KR"/>
          </w:rPr>
          <w:t>f</w:t>
        </w:r>
      </w:ins>
      <w:ins w:id="42" w:author="Huawei-ZQH" w:date="2020-07-09T18:47:00Z">
        <w:del w:id="43" w:author="Ericsson1" w:date="2020-08-28T14:50:00Z">
          <w:r w:rsidDel="005C4F4D">
            <w:rPr>
              <w:lang w:eastAsia="ko-KR"/>
            </w:rPr>
            <w:delText>n</w:delText>
          </w:r>
        </w:del>
        <w:r>
          <w:rPr>
            <w:lang w:eastAsia="ko-KR"/>
          </w:rPr>
          <w:t xml:space="preserve"> the</w:t>
        </w:r>
      </w:ins>
      <w:ins w:id="44" w:author="Ericsson1" w:date="2020-08-28T14:47:00Z">
        <w:r w:rsidR="005C4F4D">
          <w:rPr>
            <w:lang w:eastAsia="ko-KR"/>
          </w:rPr>
          <w:t xml:space="preserve">re is a failure of using the decided option </w:t>
        </w:r>
      </w:ins>
      <w:ins w:id="45" w:author="Huawei-ZQH" w:date="2020-07-09T18:47:00Z">
        <w:del w:id="46" w:author="Ericsson1" w:date="2020-08-28T14:48:00Z">
          <w:r w:rsidDel="005C4F4D">
            <w:rPr>
              <w:lang w:eastAsia="ko-KR"/>
            </w:rPr>
            <w:delText xml:space="preserve"> case of the decision </w:delText>
          </w:r>
        </w:del>
        <w:r>
          <w:rPr>
            <w:lang w:eastAsia="ko-KR"/>
          </w:rPr>
          <w:t>of UP based or CP based provisioning</w:t>
        </w:r>
      </w:ins>
      <w:ins w:id="47" w:author="Ericsson1" w:date="2020-08-28T14:48:00Z">
        <w:r w:rsidR="005C4F4D">
          <w:rPr>
            <w:lang w:eastAsia="ko-KR"/>
          </w:rPr>
          <w:t>,</w:t>
        </w:r>
      </w:ins>
      <w:ins w:id="48" w:author="Huawei-ZQH" w:date="2020-07-09T18:47:00Z">
        <w:del w:id="49" w:author="Ericsson1" w:date="2020-08-28T14:48:00Z">
          <w:r w:rsidDel="005C4F4D">
            <w:rPr>
              <w:lang w:eastAsia="ko-KR"/>
            </w:rPr>
            <w:delText xml:space="preserve"> is not </w:delText>
          </w:r>
          <w:r w:rsidRPr="008A201E" w:rsidDel="005C4F4D">
            <w:rPr>
              <w:highlight w:val="green"/>
              <w:lang w:eastAsia="ko-KR"/>
              <w:rPrChange w:id="50" w:author="Huawei-ZQH828" w:date="2020-08-28T17:59:00Z">
                <w:rPr>
                  <w:lang w:eastAsia="ko-KR"/>
                </w:rPr>
              </w:rPrChange>
            </w:rPr>
            <w:delText>made</w:delText>
          </w:r>
        </w:del>
      </w:ins>
      <w:ins w:id="51" w:author="Huawei-ZQH828" w:date="2020-08-28T17:59:00Z">
        <w:del w:id="52" w:author="Ericsson1" w:date="2020-08-28T14:48:00Z">
          <w:r w:rsidR="000E0281" w:rsidRPr="008A201E" w:rsidDel="005C4F4D">
            <w:rPr>
              <w:highlight w:val="green"/>
              <w:lang w:eastAsia="ko-KR"/>
              <w:rPrChange w:id="53" w:author="Huawei-ZQH828" w:date="2020-08-28T17:59:00Z">
                <w:rPr>
                  <w:lang w:eastAsia="ko-KR"/>
                </w:rPr>
              </w:rPrChange>
            </w:rPr>
            <w:delText>provided</w:delText>
          </w:r>
        </w:del>
      </w:ins>
      <w:ins w:id="54" w:author="Huawei-ZQH" w:date="2020-07-09T18:47:00Z">
        <w:del w:id="55" w:author="Ericsson1" w:date="2020-08-28T14:48:00Z">
          <w:r w:rsidRPr="008A201E" w:rsidDel="005C4F4D">
            <w:rPr>
              <w:highlight w:val="green"/>
              <w:lang w:eastAsia="ko-KR"/>
              <w:rPrChange w:id="56" w:author="Huawei-ZQH828" w:date="2020-08-28T17:59:00Z">
                <w:rPr>
                  <w:lang w:eastAsia="ko-KR"/>
                </w:rPr>
              </w:rPrChange>
            </w:rPr>
            <w:delText xml:space="preserve"> by the </w:delText>
          </w:r>
        </w:del>
      </w:ins>
      <w:ins w:id="57" w:author="Huawei-ZQH" w:date="2020-07-09T19:01:00Z">
        <w:del w:id="58" w:author="Ericsson1" w:date="2020-08-28T14:48:00Z">
          <w:r w:rsidR="00175C70" w:rsidRPr="008A201E" w:rsidDel="005C4F4D">
            <w:rPr>
              <w:highlight w:val="green"/>
              <w:lang w:eastAsia="ko-KR"/>
              <w:rPrChange w:id="59" w:author="Huawei-ZQH828" w:date="2020-08-28T17:59:00Z">
                <w:rPr>
                  <w:lang w:eastAsia="ko-KR"/>
                </w:rPr>
              </w:rPrChange>
            </w:rPr>
            <w:delText>SNPN or ON</w:delText>
          </w:r>
        </w:del>
      </w:ins>
      <w:ins w:id="60" w:author="Huawei-ZQH" w:date="2020-07-09T19:03:00Z">
        <w:del w:id="61" w:author="Ericsson1" w:date="2020-08-28T14:50:00Z">
          <w:r w:rsidR="00D97C2B" w:rsidRPr="008A201E" w:rsidDel="005C4F4D">
            <w:rPr>
              <w:highlight w:val="green"/>
              <w:lang w:eastAsia="ko-KR"/>
              <w:rPrChange w:id="62" w:author="Huawei-ZQH828" w:date="2020-08-28T17:59:00Z">
                <w:rPr>
                  <w:lang w:eastAsia="ko-KR"/>
                </w:rPr>
              </w:rPrChange>
            </w:rPr>
            <w:delText>,</w:delText>
          </w:r>
        </w:del>
      </w:ins>
      <w:ins w:id="63" w:author="Huawei-ZQH828" w:date="2020-08-28T17:53:00Z">
        <w:r w:rsidR="000A21B6" w:rsidRPr="008A201E">
          <w:rPr>
            <w:highlight w:val="green"/>
            <w:lang w:eastAsia="ko-KR"/>
            <w:rPrChange w:id="64" w:author="Huawei-ZQH828" w:date="2020-08-28T17:59:00Z">
              <w:rPr>
                <w:lang w:eastAsia="ko-KR"/>
              </w:rPr>
            </w:rPrChange>
          </w:rPr>
          <w:t xml:space="preserve"> </w:t>
        </w:r>
      </w:ins>
      <w:ins w:id="65" w:author="Huawei-ZQH828" w:date="2020-08-28T17:55:00Z">
        <w:r w:rsidR="000A21B6" w:rsidRPr="008A201E">
          <w:rPr>
            <w:highlight w:val="green"/>
            <w:lang w:eastAsia="ko-KR"/>
            <w:rPrChange w:id="66" w:author="Huawei-ZQH828" w:date="2020-08-28T17:59:00Z">
              <w:rPr>
                <w:lang w:eastAsia="ko-KR"/>
              </w:rPr>
            </w:rPrChange>
          </w:rPr>
          <w:t>the</w:t>
        </w:r>
      </w:ins>
      <w:ins w:id="67" w:author="Huawei-ZQH828" w:date="2020-08-28T17:56:00Z">
        <w:r w:rsidR="000A21B6" w:rsidRPr="008A201E">
          <w:rPr>
            <w:highlight w:val="green"/>
            <w:lang w:eastAsia="ko-KR"/>
            <w:rPrChange w:id="68" w:author="Huawei-ZQH828" w:date="2020-08-28T17:59:00Z">
              <w:rPr>
                <w:lang w:eastAsia="ko-KR"/>
              </w:rPr>
            </w:rPrChange>
          </w:rPr>
          <w:t xml:space="preserve">n </w:t>
        </w:r>
      </w:ins>
      <w:ins w:id="69" w:author="Ericsson1" w:date="2020-08-28T14:49:00Z">
        <w:r w:rsidR="005C4F4D">
          <w:rPr>
            <w:highlight w:val="green"/>
            <w:lang w:eastAsia="ko-KR"/>
          </w:rPr>
          <w:t xml:space="preserve">whether to define fallback option </w:t>
        </w:r>
      </w:ins>
      <w:ins w:id="70" w:author="Ericsson1" w:date="2020-08-28T14:50:00Z">
        <w:r w:rsidR="005C4F4D">
          <w:rPr>
            <w:highlight w:val="green"/>
            <w:lang w:eastAsia="ko-KR"/>
          </w:rPr>
          <w:t xml:space="preserve">or </w:t>
        </w:r>
      </w:ins>
      <w:ins w:id="71" w:author="Ericsson1" w:date="2020-08-28T14:51:00Z">
        <w:r w:rsidR="005C4F4D">
          <w:rPr>
            <w:highlight w:val="green"/>
            <w:lang w:eastAsia="ko-KR"/>
          </w:rPr>
          <w:t xml:space="preserve">performing </w:t>
        </w:r>
      </w:ins>
      <w:ins w:id="72" w:author="Ericsson1" w:date="2020-08-28T14:50:00Z">
        <w:r w:rsidR="005C4F4D">
          <w:rPr>
            <w:highlight w:val="green"/>
            <w:lang w:eastAsia="ko-KR"/>
          </w:rPr>
          <w:t>re-attempts</w:t>
        </w:r>
      </w:ins>
      <w:ins w:id="73" w:author="Huawei-ZQH828" w:date="2020-08-28T17:56:00Z">
        <w:del w:id="74" w:author="Ericsson1" w:date="2020-08-28T14:50:00Z">
          <w:r w:rsidR="000A21B6" w:rsidRPr="008A201E" w:rsidDel="005C4F4D">
            <w:rPr>
              <w:highlight w:val="green"/>
              <w:lang w:eastAsia="ko-KR"/>
              <w:rPrChange w:id="75" w:author="Huawei-ZQH828" w:date="2020-08-28T17:59:00Z">
                <w:rPr>
                  <w:lang w:eastAsia="ko-KR"/>
                </w:rPr>
              </w:rPrChange>
            </w:rPr>
            <w:delText>how</w:delText>
          </w:r>
        </w:del>
      </w:ins>
      <w:ins w:id="76" w:author="Huawei-ZQH828" w:date="2020-08-28T17:54:00Z">
        <w:del w:id="77" w:author="Ericsson1" w:date="2020-08-28T14:50:00Z">
          <w:r w:rsidR="000A21B6" w:rsidRPr="008A201E" w:rsidDel="005C4F4D">
            <w:rPr>
              <w:highlight w:val="green"/>
              <w:lang w:eastAsia="ko-KR"/>
              <w:rPrChange w:id="78" w:author="Huawei-ZQH828" w:date="2020-08-28T17:59:00Z">
                <w:rPr>
                  <w:lang w:eastAsia="ko-KR"/>
                </w:rPr>
              </w:rPrChange>
            </w:rPr>
            <w:delText xml:space="preserve"> to </w:delText>
          </w:r>
        </w:del>
      </w:ins>
      <w:ins w:id="79" w:author="Huawei-ZQH828" w:date="2020-08-28T17:57:00Z">
        <w:del w:id="80" w:author="Ericsson1" w:date="2020-08-28T14:50:00Z">
          <w:r w:rsidR="000A21B6" w:rsidRPr="008A201E" w:rsidDel="005C4F4D">
            <w:rPr>
              <w:highlight w:val="green"/>
              <w:lang w:eastAsia="ko-KR"/>
              <w:rPrChange w:id="81" w:author="Huawei-ZQH828" w:date="2020-08-28T17:59:00Z">
                <w:rPr>
                  <w:lang w:eastAsia="ko-KR"/>
                </w:rPr>
              </w:rPrChange>
            </w:rPr>
            <w:delText xml:space="preserve">choose </w:delText>
          </w:r>
        </w:del>
      </w:ins>
      <w:ins w:id="82" w:author="Huawei-ZQH828" w:date="2020-08-28T17:58:00Z">
        <w:del w:id="83" w:author="Ericsson1" w:date="2020-08-28T14:50:00Z">
          <w:r w:rsidR="000A21B6" w:rsidRPr="008A201E" w:rsidDel="005C4F4D">
            <w:rPr>
              <w:highlight w:val="green"/>
              <w:lang w:eastAsia="ko-KR"/>
              <w:rPrChange w:id="84" w:author="Huawei-ZQH828" w:date="2020-08-28T17:59:00Z">
                <w:rPr>
                  <w:lang w:eastAsia="ko-KR"/>
                </w:rPr>
              </w:rPrChange>
            </w:rPr>
            <w:delText>UP based or CP based provisioning</w:delText>
          </w:r>
        </w:del>
      </w:ins>
      <w:ins w:id="85" w:author="Huawei-ZQH828" w:date="2020-08-28T17:57:00Z">
        <w:r w:rsidR="000A21B6" w:rsidRPr="008A201E">
          <w:rPr>
            <w:highlight w:val="green"/>
            <w:lang w:eastAsia="ko-KR"/>
            <w:rPrChange w:id="86" w:author="Huawei-ZQH828" w:date="2020-08-28T17:59:00Z">
              <w:rPr>
                <w:lang w:eastAsia="ko-KR"/>
              </w:rPr>
            </w:rPrChange>
          </w:rPr>
          <w:t xml:space="preserve"> </w:t>
        </w:r>
      </w:ins>
      <w:ins w:id="87" w:author="Ericsson1" w:date="2020-08-28T14:51:00Z">
        <w:r w:rsidR="005C4F4D">
          <w:rPr>
            <w:highlight w:val="green"/>
            <w:lang w:eastAsia="ko-KR"/>
          </w:rPr>
          <w:t xml:space="preserve">would be a </w:t>
        </w:r>
      </w:ins>
      <w:ins w:id="88" w:author="Huawei-ZQH828" w:date="2020-08-28T17:54:00Z">
        <w:del w:id="89" w:author="Ericsson1" w:date="2020-08-28T14:51:00Z">
          <w:r w:rsidR="000A21B6" w:rsidRPr="008A201E" w:rsidDel="005C4F4D">
            <w:rPr>
              <w:highlight w:val="green"/>
              <w:lang w:eastAsia="ko-KR"/>
              <w:rPrChange w:id="90" w:author="Huawei-ZQH828" w:date="2020-08-28T17:59:00Z">
                <w:rPr>
                  <w:lang w:eastAsia="ko-KR"/>
                </w:rPr>
              </w:rPrChange>
            </w:rPr>
            <w:delText xml:space="preserve">should </w:delText>
          </w:r>
        </w:del>
      </w:ins>
      <w:ins w:id="91" w:author="Huawei-ZQH828" w:date="2020-08-28T17:59:00Z">
        <w:del w:id="92" w:author="Ericsson1" w:date="2020-08-28T14:51:00Z">
          <w:r w:rsidR="00A83A37" w:rsidRPr="008A201E" w:rsidDel="005C4F4D">
            <w:rPr>
              <w:highlight w:val="green"/>
              <w:lang w:eastAsia="ko-KR"/>
              <w:rPrChange w:id="93" w:author="Huawei-ZQH828" w:date="2020-08-28T17:59:00Z">
                <w:rPr>
                  <w:lang w:eastAsia="ko-KR"/>
                </w:rPr>
              </w:rPrChange>
            </w:rPr>
            <w:delText>defined</w:delText>
          </w:r>
        </w:del>
      </w:ins>
      <w:ins w:id="94" w:author="Huawei-ZQH828" w:date="2020-08-28T17:54:00Z">
        <w:del w:id="95" w:author="Ericsson1" w:date="2020-08-28T14:51:00Z">
          <w:r w:rsidR="000A21B6" w:rsidRPr="008A201E" w:rsidDel="005C4F4D">
            <w:rPr>
              <w:highlight w:val="green"/>
              <w:lang w:eastAsia="ko-KR"/>
              <w:rPrChange w:id="96" w:author="Huawei-ZQH828" w:date="2020-08-28T17:59:00Z">
                <w:rPr>
                  <w:lang w:eastAsia="ko-KR"/>
                </w:rPr>
              </w:rPrChange>
            </w:rPr>
            <w:delText xml:space="preserve"> </w:delText>
          </w:r>
        </w:del>
        <w:r w:rsidR="000A21B6" w:rsidRPr="008A201E">
          <w:rPr>
            <w:highlight w:val="green"/>
            <w:lang w:eastAsia="ko-KR"/>
            <w:rPrChange w:id="97" w:author="Huawei-ZQH828" w:date="2020-08-28T17:59:00Z">
              <w:rPr>
                <w:lang w:eastAsia="ko-KR"/>
              </w:rPr>
            </w:rPrChange>
          </w:rPr>
          <w:t xml:space="preserve">by </w:t>
        </w:r>
      </w:ins>
      <w:ins w:id="98" w:author="Huawei-ZQH828" w:date="2020-08-28T17:56:00Z">
        <w:r w:rsidR="000A21B6" w:rsidRPr="008A201E">
          <w:rPr>
            <w:highlight w:val="green"/>
            <w:lang w:eastAsia="ko-KR"/>
            <w:rPrChange w:id="99" w:author="Huawei-ZQH828" w:date="2020-08-28T17:59:00Z">
              <w:rPr>
                <w:lang w:eastAsia="ko-KR"/>
              </w:rPr>
            </w:rPrChange>
          </w:rPr>
          <w:t>stage 3</w:t>
        </w:r>
      </w:ins>
      <w:ins w:id="100" w:author="Ericsson1" w:date="2020-08-28T14:51:00Z">
        <w:r w:rsidR="005C4F4D">
          <w:rPr>
            <w:lang w:eastAsia="ko-KR"/>
          </w:rPr>
          <w:t xml:space="preserve"> responsibility</w:t>
        </w:r>
      </w:ins>
      <w:ins w:id="101" w:author="Huawei-ZQH" w:date="2020-07-09T19:04:00Z">
        <w:del w:id="102" w:author="Huawei-ZQH828" w:date="2020-08-28T17:53:00Z">
          <w:r w:rsidR="00D97C2B" w:rsidDel="000A21B6">
            <w:rPr>
              <w:lang w:eastAsia="ko-KR"/>
            </w:rPr>
            <w:delText xml:space="preserve"> </w:delText>
          </w:r>
        </w:del>
      </w:ins>
      <w:ins w:id="103" w:author="Huawei-ZQH" w:date="2020-07-09T18:47:00Z">
        <w:del w:id="104" w:author="Huawei-ZQH828" w:date="2020-08-28T17:53:00Z">
          <w:r w:rsidDel="000A21B6">
            <w:rPr>
              <w:lang w:eastAsia="ko-KR"/>
            </w:rPr>
            <w:delText>it is assumed that the UE and O</w:delText>
          </w:r>
        </w:del>
      </w:ins>
      <w:ins w:id="105" w:author="Huawei-ZQH" w:date="2020-07-09T19:01:00Z">
        <w:del w:id="106" w:author="Huawei-ZQH828" w:date="2020-08-28T17:53:00Z">
          <w:r w:rsidR="00175C70" w:rsidDel="000A21B6">
            <w:rPr>
              <w:lang w:eastAsia="ko-KR"/>
            </w:rPr>
            <w:delText>N</w:delText>
          </w:r>
        </w:del>
      </w:ins>
      <w:ins w:id="107" w:author="Huawei-ZQH" w:date="2020-07-09T18:47:00Z">
        <w:del w:id="108" w:author="Huawei-ZQH828" w:date="2020-08-28T17:53:00Z">
          <w:r w:rsidDel="000A21B6">
            <w:rPr>
              <w:lang w:eastAsia="ko-KR"/>
            </w:rPr>
            <w:delText xml:space="preserve"> always prefer to use the CP based provisioning, if the UE fails to get the new </w:delText>
          </w:r>
        </w:del>
      </w:ins>
      <w:ins w:id="109" w:author="Huawei-ZQH" w:date="2020-07-09T19:01:00Z">
        <w:del w:id="110" w:author="Huawei-ZQH828" w:date="2020-08-28T17:53:00Z">
          <w:r w:rsidR="00175C70" w:rsidDel="000A21B6">
            <w:rPr>
              <w:lang w:eastAsia="ko-KR"/>
            </w:rPr>
            <w:delText>credential and other configuration</w:delText>
          </w:r>
        </w:del>
      </w:ins>
      <w:ins w:id="111" w:author="Huawei-ZQH" w:date="2020-07-09T18:47:00Z">
        <w:del w:id="112" w:author="Huawei-ZQH828" w:date="2020-08-28T17:53:00Z">
          <w:r w:rsidDel="000A21B6">
            <w:rPr>
              <w:lang w:eastAsia="ko-KR"/>
            </w:rPr>
            <w:delText xml:space="preserve"> data via NAS, then the UE can initiate the UP-based provisioning</w:delText>
          </w:r>
        </w:del>
        <w:r>
          <w:rPr>
            <w:lang w:eastAsia="ko-KR"/>
          </w:rPr>
          <w:t>.</w:t>
        </w:r>
      </w:ins>
    </w:p>
    <w:bookmarkEnd w:id="37"/>
    <w:p w:rsidR="00175C70" w:rsidRDefault="00175C70">
      <w:pPr>
        <w:pStyle w:val="NO"/>
        <w:rPr>
          <w:ins w:id="113" w:author="Huawei-ZQH" w:date="2020-07-09T18:59:00Z"/>
          <w:lang w:eastAsia="ko-KR"/>
        </w:rPr>
      </w:pPr>
      <w:ins w:id="114" w:author="Huawei-ZQH" w:date="2020-07-09T18:59:00Z">
        <w:r>
          <w:rPr>
            <w:lang w:eastAsia="ko-KR"/>
          </w:rPr>
          <w:t>NOTE 2:</w:t>
        </w:r>
        <w:r>
          <w:rPr>
            <w:lang w:eastAsia="ko-KR"/>
          </w:rPr>
          <w:tab/>
          <w:t xml:space="preserve">this solution illustrates how </w:t>
        </w:r>
      </w:ins>
      <w:ins w:id="115" w:author="Huawei-ZQH" w:date="2020-07-09T19:02:00Z">
        <w:r>
          <w:rPr>
            <w:lang w:eastAsia="ko-KR"/>
          </w:rPr>
          <w:t>to</w:t>
        </w:r>
      </w:ins>
      <w:ins w:id="116" w:author="Huawei-ZQH" w:date="2020-07-09T18:59:00Z">
        <w:r>
          <w:rPr>
            <w:lang w:eastAsia="ko-KR"/>
          </w:rPr>
          <w:t xml:space="preserve"> determine the</w:t>
        </w:r>
        <w:r w:rsidRPr="00175C70">
          <w:rPr>
            <w:lang w:eastAsia="ko-KR"/>
          </w:rPr>
          <w:t xml:space="preserve"> </w:t>
        </w:r>
        <w:r>
          <w:rPr>
            <w:lang w:eastAsia="ko-KR"/>
          </w:rPr>
          <w:t>UP or CP provisioning</w:t>
        </w:r>
      </w:ins>
      <w:ins w:id="117" w:author="Huawei-ZQH" w:date="2020-07-09T19:04:00Z">
        <w:r w:rsidR="00D97C2B">
          <w:rPr>
            <w:lang w:eastAsia="ko-KR"/>
          </w:rPr>
          <w:t xml:space="preserve"> by using</w:t>
        </w:r>
      </w:ins>
      <w:ins w:id="118" w:author="Huawei-ZQH" w:date="2020-07-09T19:00:00Z">
        <w:r>
          <w:rPr>
            <w:lang w:eastAsia="ko-KR"/>
          </w:rPr>
          <w:t xml:space="preserve"> the </w:t>
        </w:r>
      </w:ins>
      <w:ins w:id="119" w:author="Huawei-ZQH" w:date="2020-07-09T19:01:00Z">
        <w:r>
          <w:rPr>
            <w:lang w:eastAsia="ko-KR"/>
          </w:rPr>
          <w:t xml:space="preserve">SNPN </w:t>
        </w:r>
      </w:ins>
      <w:ins w:id="120" w:author="Huawei-ZQH" w:date="2020-07-09T19:02:00Z">
        <w:r>
          <w:rPr>
            <w:lang w:eastAsia="ko-KR"/>
          </w:rPr>
          <w:t>as an example</w:t>
        </w:r>
      </w:ins>
      <w:ins w:id="121" w:author="Huawei-ZQH" w:date="2020-07-09T18:59:00Z">
        <w:r>
          <w:rPr>
            <w:lang w:eastAsia="ko-KR"/>
          </w:rPr>
          <w:t>.</w:t>
        </w:r>
      </w:ins>
    </w:p>
    <w:p w:rsidR="00DF352F" w:rsidRDefault="00DF352F" w:rsidP="00DF352F">
      <w:pPr>
        <w:rPr>
          <w:lang w:eastAsia="ko-KR"/>
        </w:rPr>
      </w:pPr>
      <w:r>
        <w:rPr>
          <w:lang w:eastAsia="ko-KR"/>
        </w:rPr>
        <w:t>If CP solution is chosen, provisioning of the UE using CP follows the registration. This procedure is based on the existing UE Parameters Update triggered from UDM terminated in ME.</w:t>
      </w:r>
    </w:p>
    <w:p w:rsidR="00DF352F" w:rsidRDefault="00DF352F" w:rsidP="00DF352F">
      <w:pPr>
        <w:pStyle w:val="EditorsNote"/>
        <w:rPr>
          <w:lang w:eastAsia="ko-KR"/>
        </w:rPr>
      </w:pPr>
      <w:r>
        <w:rPr>
          <w:lang w:eastAsia="ko-KR"/>
        </w:rPr>
        <w:t>Editor's note:</w:t>
      </w:r>
      <w:r>
        <w:rPr>
          <w:lang w:eastAsia="ko-KR"/>
        </w:rPr>
        <w:tab/>
        <w:t>Whether an additional layer of security is required e.g. to secure the provisioning data from PS beyond the security currently provided by UDM.</w:t>
      </w:r>
    </w:p>
    <w:p w:rsidR="00DF352F" w:rsidRDefault="00DF352F" w:rsidP="00DF352F">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rsidR="00DF352F" w:rsidRDefault="00DF352F" w:rsidP="00DF352F">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rsidR="00DF352F" w:rsidRDefault="00DF352F" w:rsidP="00DF352F">
      <w:pPr>
        <w:pStyle w:val="Heading4"/>
        <w:rPr>
          <w:lang w:eastAsia="ko-KR"/>
        </w:rPr>
      </w:pPr>
      <w:bookmarkStart w:id="122" w:name="_Toc43475937"/>
      <w:bookmarkStart w:id="123" w:name="_Toc43475561"/>
      <w:bookmarkStart w:id="124" w:name="_Toc43392762"/>
      <w:r>
        <w:lastRenderedPageBreak/>
        <w:t>6.27.2.2</w:t>
      </w:r>
      <w:r>
        <w:tab/>
        <w:t>Architecture</w:t>
      </w:r>
      <w:bookmarkEnd w:id="122"/>
      <w:bookmarkEnd w:id="123"/>
      <w:bookmarkEnd w:id="124"/>
    </w:p>
    <w:p w:rsidR="00DF352F" w:rsidRDefault="00DF352F" w:rsidP="00DF352F">
      <w:pPr>
        <w:pStyle w:val="TH"/>
        <w:rPr>
          <w:lang w:eastAsia="en-US"/>
        </w:rPr>
      </w:pPr>
      <w:r>
        <w:rPr>
          <w:rFonts w:eastAsiaTheme="minorEastAsia"/>
          <w:lang w:eastAsia="ko-KR"/>
        </w:rPr>
        <w:object w:dxaOrig="7905" w:dyaOrig="5610">
          <v:shape id="_x0000_i1026" type="#_x0000_t75" style="width:395.45pt;height:280.5pt" o:ole="">
            <v:imagedata r:id="rId13" o:title=""/>
          </v:shape>
          <o:OLEObject Type="Embed" ProgID="Visio.Drawing.15" ShapeID="_x0000_i1026" DrawAspect="Content" ObjectID="_1660131947" r:id="rId14"/>
        </w:object>
      </w:r>
    </w:p>
    <w:p w:rsidR="00DF352F" w:rsidRDefault="00DF352F" w:rsidP="00DF352F">
      <w:pPr>
        <w:pStyle w:val="TF"/>
        <w:rPr>
          <w:lang w:eastAsia="ko-KR"/>
        </w:rPr>
      </w:pPr>
      <w:r>
        <w:t>Figure 6.27.2.2-1: Architecture for UE Onboarding to an SNPN</w:t>
      </w:r>
    </w:p>
    <w:p w:rsidR="00DF352F" w:rsidRDefault="00DF352F" w:rsidP="00DF352F">
      <w:pPr>
        <w:pStyle w:val="NO"/>
        <w:rPr>
          <w:lang w:eastAsia="ko-KR"/>
        </w:rPr>
      </w:pPr>
      <w:r>
        <w:rPr>
          <w:lang w:eastAsia="ko-KR"/>
        </w:rPr>
        <w:t>NOTE:</w:t>
      </w:r>
      <w:r>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p>
    <w:p w:rsidR="00DF352F" w:rsidRDefault="00DF352F" w:rsidP="00DF352F">
      <w:pPr>
        <w:pStyle w:val="EditorsNote"/>
        <w:rPr>
          <w:lang w:eastAsia="ko-KR"/>
        </w:rPr>
      </w:pPr>
      <w:r>
        <w:rPr>
          <w:lang w:eastAsia="ko-KR"/>
        </w:rPr>
        <w:t>Editor's note:</w:t>
      </w:r>
      <w:r>
        <w:rPr>
          <w:lang w:eastAsia="ko-KR"/>
        </w:rPr>
        <w:tab/>
        <w:t>The domain in which the AUSF is FFS (DCS or O-SNPN).</w:t>
      </w:r>
    </w:p>
    <w:p w:rsidR="00DF352F" w:rsidRDefault="00DF352F" w:rsidP="00DF352F">
      <w:pPr>
        <w:pStyle w:val="Heading3"/>
        <w:rPr>
          <w:lang w:eastAsia="ko-KR"/>
        </w:rPr>
      </w:pPr>
      <w:bookmarkStart w:id="125" w:name="_Toc43475938"/>
      <w:bookmarkStart w:id="126" w:name="_Toc43475562"/>
      <w:bookmarkStart w:id="127" w:name="_Toc43392763"/>
      <w:r>
        <w:rPr>
          <w:lang w:eastAsia="ko-KR"/>
        </w:rPr>
        <w:lastRenderedPageBreak/>
        <w:t>6.27.3</w:t>
      </w:r>
      <w:r>
        <w:rPr>
          <w:lang w:eastAsia="ko-KR"/>
        </w:rPr>
        <w:tab/>
        <w:t>Procedures</w:t>
      </w:r>
      <w:bookmarkEnd w:id="125"/>
      <w:bookmarkEnd w:id="126"/>
      <w:bookmarkEnd w:id="127"/>
    </w:p>
    <w:p w:rsidR="00DF352F" w:rsidRDefault="00DF352F" w:rsidP="00DF352F">
      <w:pPr>
        <w:pStyle w:val="Heading4"/>
        <w:rPr>
          <w:lang w:eastAsia="ko-KR"/>
        </w:rPr>
      </w:pPr>
      <w:bookmarkStart w:id="128" w:name="_Toc43475939"/>
      <w:bookmarkStart w:id="129" w:name="_Toc43475563"/>
      <w:bookmarkStart w:id="130" w:name="_Toc43392764"/>
      <w:r>
        <w:rPr>
          <w:lang w:eastAsia="ko-KR"/>
        </w:rPr>
        <w:t>6.27.3.1</w:t>
      </w:r>
      <w:r>
        <w:rPr>
          <w:lang w:eastAsia="ko-KR"/>
        </w:rPr>
        <w:tab/>
        <w:t>High-level Procedures</w:t>
      </w:r>
      <w:bookmarkEnd w:id="128"/>
      <w:bookmarkEnd w:id="129"/>
      <w:bookmarkEnd w:id="130"/>
    </w:p>
    <w:p w:rsidR="00DF352F" w:rsidRDefault="00DF352F" w:rsidP="00DF352F">
      <w:pPr>
        <w:pStyle w:val="TH"/>
        <w:rPr>
          <w:lang w:eastAsia="ko-KR"/>
        </w:rPr>
      </w:pPr>
      <w:r>
        <w:rPr>
          <w:rFonts w:eastAsiaTheme="minorEastAsia"/>
          <w:lang w:eastAsia="ko-KR"/>
        </w:rPr>
        <w:object w:dxaOrig="7425" w:dyaOrig="8100">
          <v:shape id="_x0000_i1027" type="#_x0000_t75" style="width:371.8pt;height:405.15pt" o:ole="">
            <v:imagedata r:id="rId15" o:title=""/>
          </v:shape>
          <o:OLEObject Type="Embed" ProgID="Visio.Drawing.15" ShapeID="_x0000_i1027" DrawAspect="Content" ObjectID="_1660131948" r:id="rId16"/>
        </w:object>
      </w:r>
    </w:p>
    <w:p w:rsidR="00DF352F" w:rsidRDefault="00DF352F" w:rsidP="00DF352F">
      <w:pPr>
        <w:pStyle w:val="TF"/>
        <w:rPr>
          <w:lang w:eastAsia="en-US"/>
        </w:rPr>
      </w:pPr>
      <w:r>
        <w:t>Figure 6.27.3.1-1: Overview of the Onboarding solution</w:t>
      </w:r>
    </w:p>
    <w:p w:rsidR="00DF352F" w:rsidRDefault="00DF352F" w:rsidP="00DF352F">
      <w:pPr>
        <w:pStyle w:val="B1"/>
        <w:ind w:left="709" w:hanging="425"/>
      </w:pPr>
      <w:r>
        <w:t>A1:</w:t>
      </w:r>
      <w:r>
        <w:tab/>
        <w:t>At manufacturing time, the device vendor configures the UE with onboarding UE credentials. The device vendor may, optionally, configure the UE with a the Home Network Identifier and Home Network Public Key of the vendor.</w:t>
      </w:r>
    </w:p>
    <w:p w:rsidR="00DF352F" w:rsidRDefault="00DF352F" w:rsidP="00DF352F">
      <w:pPr>
        <w:pStyle w:val="B1"/>
        <w:ind w:left="709" w:hanging="425"/>
      </w:pPr>
      <w:r>
        <w:t>A2:</w:t>
      </w:r>
      <w:r>
        <w:tab/>
        <w:t>The DCS administrator configures the DCS with the onboarding UE credentials and its UE identifier (e.g. host ID, MAC address, PEI, etc),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rsidR="00DF352F" w:rsidRDefault="00DF352F" w:rsidP="00DF352F">
      <w:pPr>
        <w:pStyle w:val="B1"/>
        <w:ind w:left="709" w:hanging="425"/>
      </w:pPr>
      <w:r>
        <w:t>A3:</w:t>
      </w:r>
      <w:r>
        <w:tab/>
        <w:t>The ON may need configuration to, e.g. enforce the onboarding connectivity agreements with the SNPN, configuration of the DCS to contact based on the onboarding SUPI presented by the UE, etc.</w:t>
      </w:r>
    </w:p>
    <w:p w:rsidR="00DF352F" w:rsidRDefault="00DF352F" w:rsidP="00DF352F">
      <w:pPr>
        <w:pStyle w:val="B1"/>
        <w:ind w:left="709" w:hanging="425"/>
      </w:pPr>
      <w:r>
        <w:t>A4:</w:t>
      </w:r>
      <w:r>
        <w:tab/>
        <w:t xml:space="preserve">The SNPN configures its network, by adding, to the PS,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with access to the data that should be provisioned to the UE, including access to the regular UE credentials and other data (e.g. PLMN ID and NID of the SNPN, Configured S-NSSAIs, DNNs, etc.). </w:t>
      </w:r>
      <w:bookmarkStart w:id="131" w:name="_Hlk42071194"/>
      <w:r>
        <w:t>The PS may also be provisioned with the supported capabilities of the UE.</w:t>
      </w:r>
      <w:bookmarkEnd w:id="131"/>
      <w:r>
        <w:t xml:space="preserve"> This data may be provisioned in UDR, from which the PS retrieves it. Additionally, if the PS is located outside the trust domain, a NEF may be located at the edge of the trust domain.</w:t>
      </w:r>
    </w:p>
    <w:p w:rsidR="00DF352F" w:rsidRDefault="00DF352F" w:rsidP="00DF352F">
      <w:pPr>
        <w:pStyle w:val="B1"/>
        <w:ind w:left="709" w:hanging="425"/>
      </w:pPr>
      <w:r>
        <w:lastRenderedPageBreak/>
        <w:t>B1:</w:t>
      </w:r>
      <w:r>
        <w:tab/>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rsidR="00DF352F" w:rsidRDefault="00DF352F" w:rsidP="00DF352F">
      <w:pPr>
        <w:pStyle w:val="EditorsNote"/>
      </w:pPr>
      <w:r>
        <w:t>Editor's note:</w:t>
      </w:r>
      <w:r>
        <w:tab/>
        <w:t>The details of the derivation of the onboarding SUPI and the creation of the onboarding SUCI are to be decided by SA WG3.</w:t>
      </w:r>
    </w:p>
    <w:p w:rsidR="00DF352F" w:rsidRDefault="00DF352F" w:rsidP="00DF352F">
      <w:pPr>
        <w:pStyle w:val="B1"/>
        <w:ind w:left="709" w:hanging="425"/>
      </w:pPr>
      <w:r>
        <w:t>B2:</w:t>
      </w:r>
      <w:r>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rsidR="00DF352F" w:rsidRDefault="00DF352F" w:rsidP="00DF352F">
      <w:pPr>
        <w:pStyle w:val="B1"/>
        <w:ind w:left="709" w:hanging="425"/>
      </w:pPr>
      <w:r>
        <w:t>B3:</w:t>
      </w:r>
      <w:r>
        <w:tab/>
        <w:t>The ON provides the onboarding SUCI of the onboarding UE to the SNPN. The SNPN verifies that the ON is trusted for onboarding purposes, and then verifies internally that the onboarding SUPI is authorized to perform the onboarding procedure.</w:t>
      </w:r>
    </w:p>
    <w:p w:rsidR="00DF352F" w:rsidRDefault="00DF352F" w:rsidP="00DF352F">
      <w:pPr>
        <w:pStyle w:val="B1"/>
        <w:ind w:left="709" w:hanging="425"/>
      </w:pPr>
      <w:r>
        <w:t>C:</w:t>
      </w:r>
      <w:r>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rsidR="00DF352F" w:rsidRDefault="00DF352F" w:rsidP="00DF352F">
      <w:pPr>
        <w:pStyle w:val="NO"/>
      </w:pPr>
      <w:r>
        <w:t>NOTE:</w:t>
      </w:r>
      <w:r>
        <w:tab/>
        <w:t>Steps B1 and B2 can be combined. Steps B3 and C can be combined.</w:t>
      </w:r>
    </w:p>
    <w:p w:rsidR="00DF352F" w:rsidRDefault="00DF352F" w:rsidP="00DF352F">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rsidR="00DF352F" w:rsidRDefault="00DF352F" w:rsidP="00DF352F">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rsidR="00DF352F" w:rsidRDefault="00DF352F" w:rsidP="00DF352F">
      <w:pPr>
        <w:pStyle w:val="EditorsNote"/>
      </w:pPr>
      <w:r>
        <w:t>Editor's note:</w:t>
      </w:r>
      <w:r>
        <w:tab/>
        <w:t>It is FFS how the SMF retrieves the SM Subscription Data from the SNPN.</w:t>
      </w:r>
    </w:p>
    <w:p w:rsidR="00DF352F" w:rsidRDefault="00DF352F" w:rsidP="00DF352F">
      <w:pPr>
        <w:pStyle w:val="B1"/>
        <w:ind w:left="709" w:hanging="425"/>
      </w:pPr>
      <w:r>
        <w:t>D3:</w:t>
      </w:r>
      <w:r>
        <w:tab/>
        <w:t>Upon successful Onboarding PDU Session establishment, the UE initiates an User Plane protocol connection toward the Provisioning Server to retrieve the UE provisioning data. This step needs not be standardized by 3GPP.</w:t>
      </w:r>
    </w:p>
    <w:p w:rsidR="00DF352F" w:rsidRDefault="00DF352F" w:rsidP="00DF352F">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rsidR="00DF352F" w:rsidRDefault="00DF352F" w:rsidP="00DF352F">
      <w:pPr>
        <w:pStyle w:val="Heading4"/>
        <w:rPr>
          <w:lang w:eastAsia="ko-KR"/>
        </w:rPr>
      </w:pPr>
      <w:bookmarkStart w:id="132" w:name="_Toc43475940"/>
      <w:bookmarkStart w:id="133" w:name="_Toc43475564"/>
      <w:bookmarkStart w:id="134" w:name="_Toc43392765"/>
      <w:r>
        <w:rPr>
          <w:lang w:eastAsia="ko-KR"/>
        </w:rPr>
        <w:lastRenderedPageBreak/>
        <w:t>6.27.3.2</w:t>
      </w:r>
      <w:r>
        <w:rPr>
          <w:lang w:eastAsia="ko-KR"/>
        </w:rPr>
        <w:tab/>
        <w:t>Detailed Procedures</w:t>
      </w:r>
      <w:bookmarkEnd w:id="132"/>
      <w:bookmarkEnd w:id="133"/>
      <w:bookmarkEnd w:id="134"/>
    </w:p>
    <w:p w:rsidR="00DF352F" w:rsidRDefault="00DF352F" w:rsidP="00DF352F">
      <w:pPr>
        <w:pStyle w:val="Heading5"/>
        <w:rPr>
          <w:lang w:eastAsia="ko-KR"/>
        </w:rPr>
      </w:pPr>
      <w:bookmarkStart w:id="135" w:name="_Toc43475941"/>
      <w:bookmarkStart w:id="136" w:name="_Toc43475565"/>
      <w:bookmarkStart w:id="137" w:name="_Toc43392766"/>
      <w:r>
        <w:rPr>
          <w:lang w:eastAsia="ko-KR"/>
        </w:rPr>
        <w:t>6.27.3.2.1</w:t>
      </w:r>
      <w:r>
        <w:rPr>
          <w:lang w:eastAsia="ko-KR"/>
        </w:rPr>
        <w:tab/>
        <w:t>Registration procedures</w:t>
      </w:r>
      <w:bookmarkEnd w:id="135"/>
      <w:bookmarkEnd w:id="136"/>
      <w:bookmarkEnd w:id="137"/>
    </w:p>
    <w:p w:rsidR="00DF352F" w:rsidRDefault="00DF352F" w:rsidP="00DF352F">
      <w:pPr>
        <w:pStyle w:val="TH"/>
        <w:rPr>
          <w:lang w:eastAsia="ko-KR"/>
        </w:rPr>
      </w:pPr>
      <w:r>
        <w:rPr>
          <w:rFonts w:eastAsiaTheme="minorEastAsia"/>
          <w:lang w:eastAsia="ko-KR"/>
        </w:rPr>
        <w:object w:dxaOrig="8775" w:dyaOrig="9270">
          <v:shape id="_x0000_i1028" type="#_x0000_t75" style="width:439pt;height:463.7pt" o:ole="">
            <v:imagedata r:id="rId17" o:title="" croptop="-2057f"/>
          </v:shape>
          <o:OLEObject Type="Embed" ProgID="Visio.Drawing.15" ShapeID="_x0000_i1028" DrawAspect="Content" ObjectID="_1660131949" r:id="rId18"/>
        </w:object>
      </w:r>
    </w:p>
    <w:p w:rsidR="00DF352F" w:rsidRDefault="00DF352F" w:rsidP="00DF352F">
      <w:pPr>
        <w:pStyle w:val="TF"/>
        <w:rPr>
          <w:lang w:eastAsia="en-US"/>
        </w:rPr>
      </w:pPr>
      <w:r>
        <w:t>Figure 6.27.3.2.1-1: UE Registration, authentication, and authorization flow of the Onboarding solution</w:t>
      </w:r>
    </w:p>
    <w:p w:rsidR="00DF352F" w:rsidRDefault="00DF352F" w:rsidP="00DF352F">
      <w:pPr>
        <w:pStyle w:val="B1"/>
      </w:pPr>
      <w:r>
        <w:rPr>
          <w:lang w:eastAsia="ko-KR"/>
        </w:rPr>
        <w:t>1.</w:t>
      </w:r>
      <w:r>
        <w:rPr>
          <w:lang w:eastAsia="ko-KR"/>
        </w:rPr>
        <w:tab/>
      </w:r>
      <w:r>
        <w:t>The UE receives a trigger to start the onboarding procedure. This trigger can be manual, provoked by a user pressing a given combination of keys; or it can be automatic, for example, due to the UE starting and not being previously provisioned.</w:t>
      </w:r>
    </w:p>
    <w:p w:rsidR="00DF352F" w:rsidRDefault="00DF352F" w:rsidP="00DF352F">
      <w:pPr>
        <w:pStyle w:val="B1"/>
      </w:pPr>
      <w:r>
        <w:t>2.</w:t>
      </w:r>
      <w:r>
        <w:tab/>
        <w:t>The UE derives an onboarding SUPI and creates its corresponding onboarding SUCI.</w:t>
      </w:r>
    </w:p>
    <w:p w:rsidR="00DF352F" w:rsidRDefault="00DF352F" w:rsidP="00DF352F">
      <w:pPr>
        <w:pStyle w:val="NO"/>
      </w:pPr>
      <w:r>
        <w:t>NOTE 1:</w:t>
      </w:r>
      <w:r>
        <w:tab/>
        <w:t>The UE is assumed to lack configuration of the home SNPN (SO), in particular, the UE is assumed to not be provisioned with a Home Network Identifier or Home Network Public Key for the SNPN/SO. However, the UE may optionally be provisioned with 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rsidR="00DF352F" w:rsidRDefault="00DF352F" w:rsidP="00DF352F">
      <w:pPr>
        <w:pStyle w:val="B1"/>
      </w:pPr>
      <w:r>
        <w:rPr>
          <w:lang w:eastAsia="ko-KR"/>
        </w:rPr>
        <w:lastRenderedPageBreak/>
        <w:t>3.</w:t>
      </w:r>
      <w:r>
        <w:rPr>
          <w:lang w:eastAsia="ko-KR"/>
        </w:rPr>
        <w:tab/>
        <w:t>The UE selects an Onboarding Network to connect to.</w:t>
      </w:r>
      <w:r>
        <w:t xml:space="preserve"> This network selection can be manual, if a user selects a network from a list of available networks, or automatic, e.g. if the UE is provisioned with a list of PLMN IDs and NIDs to connect to.</w:t>
      </w:r>
    </w:p>
    <w:p w:rsidR="00DF352F" w:rsidRDefault="00DF352F" w:rsidP="00DF352F">
      <w:pPr>
        <w:pStyle w:val="EditorsNote"/>
      </w:pPr>
      <w:r>
        <w:t>Editor's note:</w:t>
      </w:r>
      <w:r>
        <w:tab/>
        <w:t>Whether NG-RAN broadcasts special information for onboarding, e.g. indicating that onboarding is supported, is FFS.</w:t>
      </w:r>
    </w:p>
    <w:p w:rsidR="00DF352F" w:rsidRDefault="00DF352F" w:rsidP="00DF352F">
      <w:pPr>
        <w:pStyle w:val="EditorsNote"/>
        <w:rPr>
          <w:lang w:eastAsia="ko-KR"/>
        </w:rPr>
      </w:pPr>
      <w:r>
        <w:rPr>
          <w:lang w:eastAsia="ko-KR"/>
        </w:rPr>
        <w:t>Editor's note:</w:t>
      </w:r>
      <w:r>
        <w:rPr>
          <w:lang w:eastAsia="ko-KR"/>
        </w:rPr>
        <w:tab/>
        <w:t>The details on how a UE selects an Onboarding Network are FFS.</w:t>
      </w:r>
    </w:p>
    <w:p w:rsidR="00DF352F" w:rsidRDefault="00DF352F" w:rsidP="00DF352F">
      <w:pPr>
        <w:pStyle w:val="B1"/>
        <w:rPr>
          <w:lang w:eastAsia="en-US"/>
        </w:rPr>
      </w:pPr>
      <w:r>
        <w:t>4.</w:t>
      </w:r>
      <w:r>
        <w:tab/>
        <w:t xml:space="preserve">The UE sets the AS signalling. The UE sets up an RRC connection (RRCSetupRequest) and includes Access Network Parameters. The AN parameters include an EstablishmentCause Information Element set to a new </w:t>
      </w:r>
      <w:r>
        <w:rPr>
          <w:i/>
          <w:iCs/>
        </w:rPr>
        <w:t>Onboarding</w:t>
      </w:r>
      <w:r>
        <w:t xml:space="preserve"> value. Once the AS is setup, the UE establishes a NAS connection by sending a Registration request containing an onboarding SUCI, PEI, and a 5GS Registration type set to a new </w:t>
      </w:r>
      <w:r>
        <w:rPr>
          <w:i/>
          <w:iCs/>
        </w:rPr>
        <w:t>Onboarding</w:t>
      </w:r>
      <w:r>
        <w:t xml:space="preserve"> value. The 5GS Registration type indicates that the UE wants to perform an Onboarding procedure.</w:t>
      </w:r>
    </w:p>
    <w:p w:rsidR="00DF352F" w:rsidRDefault="00DF352F" w:rsidP="00DF352F">
      <w:pPr>
        <w:pStyle w:val="B1"/>
      </w:pPr>
      <w:r>
        <w:t>5.</w:t>
      </w:r>
      <w:r>
        <w:tab/>
        <w:t>The RAN node examines EstablishmentCause IE and selects an appropriate onboarding AMF in the ON.</w:t>
      </w:r>
    </w:p>
    <w:p w:rsidR="00DF352F" w:rsidRDefault="00DF352F" w:rsidP="00DF352F">
      <w:pPr>
        <w:pStyle w:val="NO"/>
      </w:pPr>
      <w:r>
        <w:t>NOTE 2:</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rsidR="00DF352F" w:rsidRDefault="00DF352F" w:rsidP="00DF352F">
      <w:pPr>
        <w:pStyle w:val="B1"/>
      </w:pPr>
      <w:r>
        <w:t>6.</w:t>
      </w:r>
      <w:r>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rsidR="00DF352F" w:rsidRDefault="00DF352F" w:rsidP="00DF352F">
      <w:pPr>
        <w:pStyle w:val="B1"/>
      </w:pPr>
      <w:r>
        <w:t>7.</w:t>
      </w:r>
      <w:r>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rsidR="00DF352F" w:rsidRDefault="00DF352F" w:rsidP="00DF352F">
      <w:pPr>
        <w:pStyle w:val="NO"/>
      </w:pPr>
      <w:r>
        <w:t>NOTE 3:</w:t>
      </w:r>
      <w:r>
        <w:tab/>
        <w:t>TS 23.003 [15] enables an AMF to de-conceal the SUCI when the Routing Indicator is zero and the protection scheme is null.</w:t>
      </w:r>
    </w:p>
    <w:p w:rsidR="00DF352F" w:rsidRDefault="00DF352F" w:rsidP="00DF352F">
      <w:pPr>
        <w:pStyle w:val="B1"/>
      </w:pPr>
      <w:r>
        <w:t>8.</w:t>
      </w:r>
      <w:r>
        <w:tab/>
        <w:t>Then, the AMF, based on the onboarding SUPI and local policy, selects an AUSF that supports onboarding procedures.</w:t>
      </w:r>
    </w:p>
    <w:p w:rsidR="00DF352F" w:rsidRDefault="00DF352F" w:rsidP="00DF352F">
      <w:pPr>
        <w:pStyle w:val="B1"/>
      </w:pPr>
      <w:r>
        <w:t>9.</w:t>
      </w:r>
      <w:r>
        <w:tab/>
        <w:t>The AMF sends an authentication request to the AUSF, including the onboarding SUPI.</w:t>
      </w:r>
    </w:p>
    <w:p w:rsidR="00DF352F" w:rsidRDefault="00DF352F" w:rsidP="00DF352F">
      <w:pPr>
        <w:pStyle w:val="B1"/>
      </w:pPr>
      <w:r>
        <w:t>10.</w:t>
      </w:r>
      <w:r>
        <w:tab/>
        <w:t>The AUSF, based on local configuration and the value of the onboarding SUPI, selects a DCS that can handle the authentication of the UE.</w:t>
      </w:r>
    </w:p>
    <w:p w:rsidR="00DF352F" w:rsidRDefault="00DF352F" w:rsidP="00DF352F">
      <w:pPr>
        <w:pStyle w:val="B1"/>
      </w:pPr>
      <w:r>
        <w:t>11.</w:t>
      </w:r>
      <w:r>
        <w:tab/>
        <w:t>The AUSF sends an authentication request to the selected DCS, including the onboarding SUPI.</w:t>
      </w:r>
    </w:p>
    <w:p w:rsidR="00DF352F" w:rsidRDefault="00DF352F" w:rsidP="00DF352F">
      <w:pPr>
        <w:pStyle w:val="B1"/>
      </w:pPr>
      <w:r>
        <w:t>12.</w:t>
      </w:r>
      <w:r>
        <w:tab/>
        <w:t>The DCS requests authentication to the UE. In this procedure, the UE supplies its onboarding UE certificate to the DCS. The DCS verifies the validity of the certificate path of the supplied onboarding UE and matches its binding PEI/MAC-address/HostID.</w:t>
      </w:r>
    </w:p>
    <w:p w:rsidR="00DF352F" w:rsidRDefault="00DF352F" w:rsidP="00DF352F">
      <w:pPr>
        <w:pStyle w:val="EditorsNote"/>
      </w:pPr>
      <w:r>
        <w:t>Editor's note:</w:t>
      </w:r>
      <w:r>
        <w:tab/>
        <w:t>The authentication details to be agreed by SA WG3.</w:t>
      </w:r>
    </w:p>
    <w:p w:rsidR="00DF352F" w:rsidRDefault="00DF352F" w:rsidP="00DF352F">
      <w:pPr>
        <w:pStyle w:val="B1"/>
      </w:pPr>
      <w:r>
        <w:t>13.</w:t>
      </w:r>
      <w:r>
        <w:tab/>
        <w:t>Then the DCS generates a successful response to AUSF. The DCS also provides AUSF with a list of SNPNs (PLMN ID + NID) that are able to accept the onboarding of the UE. The DCS may also send the security information for each SNPN.</w:t>
      </w:r>
    </w:p>
    <w:p w:rsidR="00DF352F" w:rsidRDefault="00DF352F" w:rsidP="00DF352F">
      <w:pPr>
        <w:pStyle w:val="B1"/>
      </w:pPr>
      <w:r>
        <w:t>14.</w:t>
      </w:r>
      <w:r>
        <w:tab/>
        <w:t>The AUSF forwards the Authentication response to AMF, including the list of SNPNs that are able to accept the onboarding of the UE and the security information for each SNPN. The AMF temporarily stores this information.</w:t>
      </w:r>
    </w:p>
    <w:p w:rsidR="00DF352F" w:rsidRDefault="00DF352F" w:rsidP="00DF352F">
      <w:pPr>
        <w:pStyle w:val="B1"/>
      </w:pPr>
      <w:r>
        <w:t>15.</w:t>
      </w:r>
      <w:r>
        <w:tab/>
        <w:t>The AMF sends an Authentication response to the UE.</w:t>
      </w:r>
    </w:p>
    <w:p w:rsidR="00DF352F" w:rsidRDefault="00DF352F" w:rsidP="00DF352F">
      <w:pPr>
        <w:pStyle w:val="B1"/>
      </w:pPr>
      <w:r>
        <w:t>16.</w:t>
      </w:r>
      <w:r>
        <w:tab/>
        <w:t>The AMF selects an SNPN from the list of SNPNs provided by the DCS (an SNPN for which and Onboarding agreement exists). The AMF requests authorization to that SNPN for proceeding with the Onboarding of the UE. For that, the AMF contacts the PS in the SNPN.</w:t>
      </w:r>
    </w:p>
    <w:p w:rsidR="00DF352F" w:rsidRDefault="00DF352F" w:rsidP="00DF352F">
      <w:pPr>
        <w:pStyle w:val="B1"/>
      </w:pPr>
      <w:r>
        <w:t>17.</w:t>
      </w:r>
      <w:r>
        <w:tab/>
        <w:t>The PS receives the Onboarding SUPI from the AMF. The PS verifies that the SUPI is entitled to proceed with the onboarding procedure.</w:t>
      </w:r>
    </w:p>
    <w:p w:rsidR="00DF352F" w:rsidRDefault="00DF352F" w:rsidP="00DF352F">
      <w:pPr>
        <w:pStyle w:val="B1"/>
      </w:pPr>
      <w:r>
        <w:lastRenderedPageBreak/>
        <w:t>18.</w:t>
      </w:r>
      <w:r>
        <w:tab/>
        <w:t>The PS, based on the type of UE (determined from the PEI), connectivity agreement with the ON, and local policy, decides whether the provisioning of the UE shall be done using Control Plane or User Plane procedures.</w:t>
      </w:r>
    </w:p>
    <w:p w:rsidR="00DF352F" w:rsidRDefault="00DF352F" w:rsidP="00DF352F">
      <w:pPr>
        <w:pStyle w:val="B1"/>
      </w:pPr>
      <w:r>
        <w:t>19.</w:t>
      </w:r>
      <w:r>
        <w:tab/>
        <w:t>The PS sends an Authorization response to the AMF, including the decision for continuing with either Control Plane UE provisioning or User Plane UE provisioning procedures. Then, depending on the selected UE provisioning procedure, PS does:</w:t>
      </w:r>
    </w:p>
    <w:p w:rsidR="00DF352F" w:rsidRDefault="00DF352F" w:rsidP="00DF352F">
      <w:pPr>
        <w:pStyle w:val="B2"/>
      </w:pPr>
      <w:r>
        <w:t>a)</w:t>
      </w:r>
      <w:r>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rsidR="00DF352F" w:rsidRDefault="00DF352F" w:rsidP="00DF352F">
      <w:pPr>
        <w:pStyle w:val="B2"/>
      </w:pPr>
      <w:r>
        <w:t>b)</w:t>
      </w:r>
      <w:r>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rsidR="00DF352F" w:rsidRDefault="00DF352F" w:rsidP="00DF352F">
      <w:pPr>
        <w:pStyle w:val="EditorsNote"/>
      </w:pPr>
      <w:r>
        <w:t>Editor's note:</w:t>
      </w:r>
      <w:r>
        <w:tab/>
        <w:t>Independent of the CP or UP provisioning method, it is FFS 1) whether and how the PS in the SNPN sends the UE Subscription data to the AMF and 2) whether AMF-PCF in the SNPN is involved.</w:t>
      </w:r>
    </w:p>
    <w:p w:rsidR="00DF352F" w:rsidRDefault="00DF352F" w:rsidP="00DF352F">
      <w:pPr>
        <w:pStyle w:val="EditorsNote"/>
      </w:pPr>
      <w:r>
        <w:t>Editor's note:</w:t>
      </w:r>
      <w:r>
        <w:tab/>
        <w:t>It is expected that all these data to the UE needs to read are subject to both integrity and confidentially protection. The details, including the security details of the data, need to be agreed with SA WG3.</w:t>
      </w:r>
    </w:p>
    <w:p w:rsidR="00DF352F" w:rsidRDefault="00DF352F" w:rsidP="00DF352F">
      <w:pPr>
        <w:pStyle w:val="B1"/>
      </w:pPr>
      <w:r>
        <w:t>20.</w:t>
      </w:r>
      <w:r>
        <w:tab/>
        <w:t>AMF sends a NAS Security Mode Command to the UE.</w:t>
      </w:r>
    </w:p>
    <w:p w:rsidR="00DF352F" w:rsidRDefault="00DF352F" w:rsidP="00DF352F">
      <w:pPr>
        <w:pStyle w:val="EditorsNote"/>
      </w:pPr>
      <w:r>
        <w:t>Editor's note:</w:t>
      </w:r>
      <w:r>
        <w:tab/>
        <w:t>It is expected that the NAS Security Mode Command procedure specified in TS 33.501 [7] clause 6.7.2 needs to be adapted to the security aspects of the onboarding procedure.</w:t>
      </w:r>
    </w:p>
    <w:p w:rsidR="00DF352F" w:rsidRDefault="00DF352F" w:rsidP="00DF352F">
      <w:pPr>
        <w:pStyle w:val="B1"/>
      </w:pPr>
      <w:r>
        <w:t>21.</w:t>
      </w:r>
      <w:r>
        <w:tab/>
        <w:t>The UE responds with a NAS Security Mode Command Complete answer.</w:t>
      </w:r>
    </w:p>
    <w:p w:rsidR="00DF352F" w:rsidRDefault="00DF352F" w:rsidP="00DF352F">
      <w:pPr>
        <w:pStyle w:val="B1"/>
      </w:pPr>
      <w:r>
        <w:t>22.</w:t>
      </w:r>
      <w:r>
        <w:tab/>
        <w:t>The AMF sends a Registration Accept message to the UE. This includes a decision on whether CP UE Provisioning procedure or UP UE Provisioning procedure should be used, as well as SNPN security information that is selected for the onboarding of the device.</w:t>
      </w:r>
    </w:p>
    <w:p w:rsidR="00DF352F" w:rsidRDefault="00DF352F" w:rsidP="00DF352F">
      <w:pPr>
        <w:pStyle w:val="Heading5"/>
      </w:pPr>
      <w:bookmarkStart w:id="138" w:name="_Toc43475942"/>
      <w:bookmarkStart w:id="139" w:name="_Toc43475566"/>
      <w:bookmarkStart w:id="140" w:name="_Toc43392767"/>
      <w:r>
        <w:t>6.27.3.2.2</w:t>
      </w:r>
      <w:r>
        <w:tab/>
        <w:t>Control Plane UE Provisioning Procedures</w:t>
      </w:r>
      <w:bookmarkEnd w:id="138"/>
      <w:bookmarkEnd w:id="139"/>
      <w:bookmarkEnd w:id="140"/>
    </w:p>
    <w:p w:rsidR="00DF352F" w:rsidRDefault="00DF352F" w:rsidP="00DF352F">
      <w:r>
        <w:t>This clause provides details of the Control Plane UE provisioning procedure (step D1 in Figure 6.6.3-1). The procedure is based on the UE Parameters Update procedure specified in TS 23.502 [6] clause 4.20.</w:t>
      </w:r>
    </w:p>
    <w:p w:rsidR="00DF352F" w:rsidRDefault="00DF352F" w:rsidP="00DF352F">
      <w:pPr>
        <w:pStyle w:val="TH"/>
        <w:rPr>
          <w:noProof/>
        </w:rPr>
      </w:pPr>
      <w:r>
        <w:rPr>
          <w:rFonts w:eastAsiaTheme="minorEastAsia"/>
          <w:noProof/>
          <w:lang w:eastAsia="en-US"/>
        </w:rPr>
        <w:object w:dxaOrig="9195" w:dyaOrig="2190">
          <v:shape id="_x0000_i1029" type="#_x0000_t75" style="width:459.95pt;height:109.6pt" o:ole="">
            <v:imagedata r:id="rId19" o:title=""/>
          </v:shape>
          <o:OLEObject Type="Embed" ProgID="Visio.Drawing.11" ShapeID="_x0000_i1029" DrawAspect="Content" ObjectID="_1660131950" r:id="rId20"/>
        </w:object>
      </w:r>
    </w:p>
    <w:p w:rsidR="00DF352F" w:rsidRDefault="00DF352F" w:rsidP="00DF352F">
      <w:pPr>
        <w:pStyle w:val="TF"/>
      </w:pPr>
      <w:r>
        <w:t>Figure 6.27.3.2.2-1: Control Plane UE Provisioning sequence flow of the Onboarding solution</w:t>
      </w:r>
    </w:p>
    <w:p w:rsidR="00DF352F" w:rsidRDefault="00DF352F" w:rsidP="00DF352F">
      <w:pPr>
        <w:pStyle w:val="B1"/>
      </w:pPr>
      <w:r>
        <w:t>0.</w:t>
      </w:r>
      <w:r>
        <w:tab/>
        <w:t>It is assumed that the AMF has already received, from the Provisioning Server, the UE Provisioning data that needs to be provisioned to the UE (see previous clause).</w:t>
      </w:r>
    </w:p>
    <w:p w:rsidR="00DF352F" w:rsidRDefault="00DF352F" w:rsidP="00DF352F">
      <w:pPr>
        <w:pStyle w:val="B1"/>
      </w:pPr>
      <w:r>
        <w:t>1.</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rsidR="00DF352F" w:rsidRDefault="00DF352F" w:rsidP="00DF352F">
      <w:pPr>
        <w:pStyle w:val="B1"/>
      </w:pPr>
      <w:r>
        <w:t>2.</w:t>
      </w:r>
      <w:r>
        <w:tab/>
        <w:t>The UE receives the DL NAS TRANSPORT message and verifies, based on mechanisms defined in TS 33.501 [7], that the Update Data is provided by the SNPN.</w:t>
      </w:r>
    </w:p>
    <w:p w:rsidR="00DF352F" w:rsidRDefault="00DF352F" w:rsidP="00DF352F">
      <w:pPr>
        <w:pStyle w:val="B2"/>
      </w:pPr>
      <w:r>
        <w:t>-</w:t>
      </w:r>
      <w:r>
        <w:tab/>
        <w:t>If the security check on the Update Data is successful, as defined in TS 33.501 [7] the UE either stores the information and uses those parameters from that point onwards, or forwards the information to the USIM; and</w:t>
      </w:r>
    </w:p>
    <w:p w:rsidR="00DF352F" w:rsidRDefault="00DF352F" w:rsidP="00DF352F">
      <w:pPr>
        <w:pStyle w:val="B2"/>
      </w:pPr>
      <w:r>
        <w:lastRenderedPageBreak/>
        <w:t>-</w:t>
      </w:r>
      <w:r>
        <w:tab/>
        <w:t>If the security check on the Update Data fails, the UE discards the contents of the Update Data.</w:t>
      </w:r>
    </w:p>
    <w:p w:rsidR="00DF352F" w:rsidRDefault="00DF352F" w:rsidP="00DF352F">
      <w:pPr>
        <w:pStyle w:val="EditorsNote"/>
      </w:pPr>
      <w:r>
        <w:t>Editor's note:</w:t>
      </w:r>
      <w:r>
        <w:tab/>
        <w:t>It is assumed that the UE uses the SNPN security information received from the DCS during the registration for verifying the integrity of the data. The exact details must be confirmed by SA WG3.</w:t>
      </w:r>
    </w:p>
    <w:p w:rsidR="00DF352F" w:rsidRDefault="00DF352F" w:rsidP="00DF352F">
      <w:pPr>
        <w:pStyle w:val="B1"/>
      </w:pPr>
      <w:r>
        <w:t>3.</w:t>
      </w:r>
      <w:r>
        <w:tab/>
        <w:t>If the UE has verified that the Update Data is provided by SNPN and the there was an indication for the UE to send an ack to the PS in the SNPN, the UE sends an UL NAS TRANSPORT message to the serving AMF with a transparent container including the UE acknowledgement.</w:t>
      </w:r>
    </w:p>
    <w:p w:rsidR="00DF352F" w:rsidRDefault="00DF352F" w:rsidP="00DF352F">
      <w:pPr>
        <w:pStyle w:val="B1"/>
      </w:pPr>
      <w:r>
        <w:t>4.</w:t>
      </w:r>
      <w:r>
        <w:tab/>
        <w:t>If the AMF receives an UL NAS TRANSPORT message with a transparent container carrying a UE acknowledgement from the UE, the AMF sends an information request message including the transparent container to the PS. PS can use this information to activate the regular UE subscription into UDM.</w:t>
      </w:r>
    </w:p>
    <w:p w:rsidR="00DF352F" w:rsidRDefault="00DF352F" w:rsidP="00DF352F">
      <w:pPr>
        <w:pStyle w:val="Heading5"/>
      </w:pPr>
      <w:bookmarkStart w:id="141" w:name="_Toc43475943"/>
      <w:bookmarkStart w:id="142" w:name="_Toc43475567"/>
      <w:bookmarkStart w:id="143" w:name="_Toc43392768"/>
      <w:r>
        <w:t>6.27.3.2.3</w:t>
      </w:r>
      <w:r>
        <w:tab/>
        <w:t>Configuration PDU Session Establishment Procedures</w:t>
      </w:r>
      <w:bookmarkEnd w:id="141"/>
      <w:bookmarkEnd w:id="142"/>
      <w:bookmarkEnd w:id="143"/>
    </w:p>
    <w:p w:rsidR="00DF352F" w:rsidRDefault="00DF352F" w:rsidP="00DF352F">
      <w:r>
        <w:t>This clause provides details of the configuration PDU session establishment that the UE needs to establish prior to downloading the configuration data from the Provisioning Server. The procedure is based on the PDU Session Establishment specified in TS 23.502 [6].</w:t>
      </w:r>
    </w:p>
    <w:p w:rsidR="00DF352F" w:rsidRDefault="00DF352F" w:rsidP="00DF352F">
      <w:r>
        <w:t>The UE starts this procedure once it has been informed that User Plane UE Provisioning procedure has been selected.</w:t>
      </w:r>
    </w:p>
    <w:p w:rsidR="00DF352F" w:rsidRDefault="00DF352F" w:rsidP="00DF352F">
      <w:pPr>
        <w:pStyle w:val="TH"/>
      </w:pPr>
      <w:r>
        <w:rPr>
          <w:rFonts w:eastAsiaTheme="minorEastAsia"/>
          <w:noProof/>
          <w:lang w:eastAsia="en-US"/>
        </w:rPr>
        <w:object w:dxaOrig="7980" w:dyaOrig="4320">
          <v:shape id="_x0000_i1030" type="#_x0000_t75" style="width:398.7pt;height:3in" o:ole="">
            <v:imagedata r:id="rId21" o:title=""/>
          </v:shape>
          <o:OLEObject Type="Embed" ProgID="Visio.Drawing.11" ShapeID="_x0000_i1030" DrawAspect="Content" ObjectID="_1660131951" r:id="rId22"/>
        </w:object>
      </w:r>
    </w:p>
    <w:p w:rsidR="00DF352F" w:rsidRDefault="00DF352F" w:rsidP="00DF352F">
      <w:pPr>
        <w:pStyle w:val="TF"/>
      </w:pPr>
      <w:r>
        <w:t>Figure 6.27.3.2.3-1: Configuration PDU Session establishment sequence flow of the Onboarding solution</w:t>
      </w:r>
    </w:p>
    <w:p w:rsidR="00DF352F" w:rsidRDefault="00DF352F" w:rsidP="00DF352F">
      <w:pPr>
        <w:pStyle w:val="B1"/>
      </w:pPr>
      <w:r>
        <w:t>1.</w:t>
      </w:r>
      <w:r>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rsidR="00DF352F" w:rsidRDefault="00DF352F" w:rsidP="00DF352F">
      <w:pPr>
        <w:pStyle w:val="B1"/>
      </w:pPr>
      <w:r>
        <w:t>2.</w:t>
      </w:r>
      <w:r>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rsidR="00DF352F" w:rsidRDefault="00DF352F" w:rsidP="00DF352F">
      <w:pPr>
        <w:pStyle w:val="B1"/>
      </w:pPr>
      <w:r>
        <w:t>3.</w:t>
      </w:r>
      <w:r>
        <w:tab/>
        <w:t>The AMF sends an Nsmf_PDUSession_Create_SMContext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rsidR="00DF352F" w:rsidRDefault="00DF352F" w:rsidP="00DF352F">
      <w:pPr>
        <w:pStyle w:val="B1"/>
        <w:rPr>
          <w:lang w:eastAsia="zh-CN"/>
        </w:rPr>
      </w:pPr>
      <w:r>
        <w:t>4.</w:t>
      </w:r>
      <w:r>
        <w:tab/>
        <w:t xml:space="preserve">The SMF informs the AMF with </w:t>
      </w:r>
      <w:r>
        <w:rPr>
          <w:lang w:eastAsia="zh-CN"/>
        </w:rPr>
        <w:t>Nsmf_PDUSession_CreateSMContext Response of the result of the Configuration PDU Session establishment.</w:t>
      </w:r>
    </w:p>
    <w:p w:rsidR="00DF352F" w:rsidRDefault="00DF352F" w:rsidP="00DF352F">
      <w:pPr>
        <w:pStyle w:val="B1"/>
        <w:rPr>
          <w:lang w:eastAsia="zh-CN"/>
        </w:rPr>
      </w:pPr>
      <w:r>
        <w:rPr>
          <w:lang w:eastAsia="zh-CN"/>
        </w:rPr>
        <w:t>5.</w:t>
      </w:r>
      <w:r>
        <w:rPr>
          <w:lang w:eastAsia="zh-CN"/>
        </w:rPr>
        <w:tab/>
        <w:t>The SMF selects a UPF for the Onboarding PDU Session.</w:t>
      </w:r>
    </w:p>
    <w:p w:rsidR="00DF352F" w:rsidRDefault="00DF352F" w:rsidP="00DF352F">
      <w:pPr>
        <w:pStyle w:val="B1"/>
        <w:rPr>
          <w:lang w:eastAsia="zh-CN"/>
        </w:rPr>
      </w:pPr>
      <w:r>
        <w:rPr>
          <w:lang w:eastAsia="zh-CN"/>
        </w:rPr>
        <w:lastRenderedPageBreak/>
        <w:t>6,7.The SMF establishes the Configuration PDU session with the UPF by sending an N4 Session Establishment Request, including enforcement and reporting rules created upon the list of triplets of authorized Provisioning Servers.</w:t>
      </w:r>
    </w:p>
    <w:p w:rsidR="00DF352F" w:rsidRDefault="00DF352F" w:rsidP="00DF352F">
      <w:pPr>
        <w:pStyle w:val="B1"/>
        <w:rPr>
          <w:lang w:eastAsia="en-US"/>
        </w:rPr>
      </w:pPr>
      <w:r>
        <w:rPr>
          <w:lang w:eastAsia="zh-CN"/>
        </w:rPr>
        <w:t xml:space="preserve">8,9.The SMF sends to the AMF an Namf_Communication_N1N2MessageTransfer (PDU Session ID, N2 SM Information (PDU Session ID, QFI, QoS Profile, CN Tunnel Info, S-NSSAI, Session AMBR, PDU Session Type, User Plane Security Enforcement information, UE integrity Protection Maximum Data Rate, RSN), </w:t>
      </w:r>
      <w:r>
        <w:t>N1 SM container (PDU Session Establishment Accept ([QoS Rule(s) and QoS Flow level QoS parameters if needed for the QoS Flow(s) associated with the QoS rule(s)], selected SSC mode</w:t>
      </w:r>
      <w:r>
        <w:rPr>
          <w:lang w:eastAsia="zh-CN"/>
        </w:rPr>
        <w:t>, S</w:t>
      </w:r>
      <w:r>
        <w:rPr>
          <w:lang w:eastAsia="zh-CN"/>
        </w:rPr>
        <w:noBreakHyphen/>
        <w:t xml:space="preserve">NSSAI(s), allocated </w:t>
      </w:r>
      <w:r>
        <w:rPr>
          <w:lang w:eastAsia="ko-KR"/>
        </w:rPr>
        <w:t>IPv4 address</w:t>
      </w:r>
      <w:r>
        <w:rPr>
          <w:lang w:eastAsia="zh-CN"/>
        </w:rPr>
        <w:t>, interface identifier, Session</w:t>
      </w:r>
      <w:r>
        <w:t>-AMBR, selected PDU Session Type, [Reflective QoS Timer] (if available)).</w:t>
      </w:r>
    </w:p>
    <w:p w:rsidR="00DF352F" w:rsidRDefault="00DF352F" w:rsidP="00DF352F">
      <w:pPr>
        <w:pStyle w:val="B1"/>
      </w:pPr>
      <w:r>
        <w:t>10.</w:t>
      </w:r>
      <w:r>
        <w:tab/>
        <w:t>The AMF sends to the (R)AN an N2 PDU Session Request (N2 SM information, NAS message (PDU Session ID, N1 SM container (PDU Session Establishment Accept))).</w:t>
      </w:r>
    </w:p>
    <w:p w:rsidR="00DF352F" w:rsidRDefault="00DF352F" w:rsidP="00DF352F">
      <w:pPr>
        <w:pStyle w:val="B1"/>
      </w:pPr>
      <w:r>
        <w:t>11.</w:t>
      </w:r>
      <w:r>
        <w:tab/>
        <w:t>(R)AN to UE: The (R)AN may issue AN specific signalling exchange with the UE that is related with the information received from SMF.</w:t>
      </w:r>
    </w:p>
    <w:p w:rsidR="00DF352F" w:rsidRDefault="00DF352F" w:rsidP="00DF352F">
      <w:r>
        <w:t>Once this is completed, an Onboarding PDU Session is established. This allows the UE to establish an application-level session toward the Provisioning Server.</w:t>
      </w:r>
    </w:p>
    <w:p w:rsidR="00DF352F" w:rsidRDefault="00DF352F" w:rsidP="00DF352F">
      <w:pPr>
        <w:pStyle w:val="Heading3"/>
        <w:rPr>
          <w:lang w:eastAsia="ko-KR"/>
        </w:rPr>
      </w:pPr>
      <w:bookmarkStart w:id="144" w:name="_Toc43475944"/>
      <w:bookmarkStart w:id="145" w:name="_Toc43475568"/>
      <w:bookmarkStart w:id="146" w:name="_Toc43392769"/>
      <w:r>
        <w:rPr>
          <w:lang w:eastAsia="ko-KR"/>
        </w:rPr>
        <w:t>6.27.4</w:t>
      </w:r>
      <w:r>
        <w:rPr>
          <w:lang w:eastAsia="ko-KR"/>
        </w:rPr>
        <w:tab/>
        <w:t>Impacts on services, entities, and interfaces</w:t>
      </w:r>
      <w:bookmarkEnd w:id="144"/>
      <w:bookmarkEnd w:id="145"/>
      <w:bookmarkEnd w:id="146"/>
    </w:p>
    <w:p w:rsidR="00DF352F" w:rsidRDefault="00DF352F" w:rsidP="00DF352F">
      <w:pPr>
        <w:pStyle w:val="EditorsNote"/>
        <w:rPr>
          <w:lang w:eastAsia="en-US"/>
        </w:rPr>
      </w:pPr>
      <w:r>
        <w:t>Editor's note:</w:t>
      </w:r>
      <w:r>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FED" w:rsidRDefault="00E21FED">
      <w:r>
        <w:separator/>
      </w:r>
    </w:p>
    <w:p w:rsidR="00E21FED" w:rsidRDefault="00E21FED"/>
  </w:endnote>
  <w:endnote w:type="continuationSeparator" w:id="0">
    <w:p w:rsidR="00E21FED" w:rsidRDefault="00E21FED">
      <w:r>
        <w:continuationSeparator/>
      </w:r>
    </w:p>
    <w:p w:rsidR="00E21FED" w:rsidRDefault="00E21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Pr>
      <w:framePr w:w="646" w:h="244" w:hRule="exact" w:wrap="around" w:vAnchor="text" w:hAnchor="margin" w:y="-5"/>
      <w:rPr>
        <w:rFonts w:ascii="Arial" w:hAnsi="Arial" w:cs="Arial"/>
        <w:b/>
        <w:bCs/>
        <w:i/>
        <w:iCs/>
        <w:sz w:val="18"/>
      </w:rPr>
    </w:pPr>
    <w:r>
      <w:rPr>
        <w:rFonts w:ascii="Arial" w:hAnsi="Arial" w:cs="Arial"/>
        <w:b/>
        <w:bCs/>
        <w:i/>
        <w:iCs/>
        <w:sz w:val="18"/>
      </w:rPr>
      <w:t>3GPP</w:t>
    </w:r>
  </w:p>
  <w:p w:rsidR="00175C70" w:rsidRDefault="00175C7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C70" w:rsidRDefault="00175C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FED" w:rsidRDefault="00E21FED">
      <w:r>
        <w:separator/>
      </w:r>
    </w:p>
    <w:p w:rsidR="00E21FED" w:rsidRDefault="00E21FED"/>
  </w:footnote>
  <w:footnote w:type="continuationSeparator" w:id="0">
    <w:p w:rsidR="00E21FED" w:rsidRDefault="00E21FED">
      <w:r>
        <w:continuationSeparator/>
      </w:r>
    </w:p>
    <w:p w:rsidR="00E21FED" w:rsidRDefault="00E21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 w:rsidR="00175C70" w:rsidRDefault="00175C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5C70" w:rsidRDefault="00175C7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0783">
      <w:rPr>
        <w:rFonts w:ascii="Arial" w:hAnsi="Arial" w:cs="Arial"/>
        <w:b/>
        <w:bCs/>
        <w:noProof/>
        <w:sz w:val="18"/>
      </w:rPr>
      <w:t>10</w:t>
    </w:r>
    <w:r>
      <w:rPr>
        <w:rFonts w:ascii="Arial" w:hAnsi="Arial" w:cs="Arial"/>
        <w:b/>
        <w:bCs/>
        <w:sz w:val="18"/>
      </w:rPr>
      <w:fldChar w:fldCharType="end"/>
    </w:r>
  </w:p>
  <w:p w:rsidR="00175C70" w:rsidRDefault="00175C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1"/>
  </w:num>
  <w:num w:numId="17">
    <w:abstractNumId w:val="3"/>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1">
    <w15:presenceInfo w15:providerId="None" w15:userId="Ericsson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1B6"/>
    <w:rsid w:val="000A2B97"/>
    <w:rsid w:val="000A49D3"/>
    <w:rsid w:val="000A5948"/>
    <w:rsid w:val="000A75B1"/>
    <w:rsid w:val="000B103E"/>
    <w:rsid w:val="000B128A"/>
    <w:rsid w:val="000B131F"/>
    <w:rsid w:val="000B1493"/>
    <w:rsid w:val="000B168A"/>
    <w:rsid w:val="000B3DD5"/>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1EA"/>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C70"/>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25"/>
    <w:rsid w:val="00295FEC"/>
    <w:rsid w:val="0029673F"/>
    <w:rsid w:val="002A062F"/>
    <w:rsid w:val="002A3C41"/>
    <w:rsid w:val="002A5C9B"/>
    <w:rsid w:val="002A6F90"/>
    <w:rsid w:val="002A7929"/>
    <w:rsid w:val="002B051E"/>
    <w:rsid w:val="002B1D85"/>
    <w:rsid w:val="002B21E7"/>
    <w:rsid w:val="002B2ABA"/>
    <w:rsid w:val="002B33AC"/>
    <w:rsid w:val="002B46FF"/>
    <w:rsid w:val="002B5DAE"/>
    <w:rsid w:val="002B618B"/>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A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184"/>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75D"/>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F4D"/>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019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5FB"/>
    <w:rsid w:val="00713FD9"/>
    <w:rsid w:val="007149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69C5"/>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01E"/>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5E99"/>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181"/>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3A37"/>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45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078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0DD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32"/>
    <w:rsid w:val="00CF5694"/>
    <w:rsid w:val="00CF571A"/>
    <w:rsid w:val="00CF5721"/>
    <w:rsid w:val="00CF65AA"/>
    <w:rsid w:val="00CF7310"/>
    <w:rsid w:val="00CF788B"/>
    <w:rsid w:val="00D0487D"/>
    <w:rsid w:val="00D07514"/>
    <w:rsid w:val="00D104A5"/>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68A"/>
    <w:rsid w:val="00D47A5E"/>
    <w:rsid w:val="00D50938"/>
    <w:rsid w:val="00D50BA7"/>
    <w:rsid w:val="00D529A9"/>
    <w:rsid w:val="00D52E2D"/>
    <w:rsid w:val="00D52F34"/>
    <w:rsid w:val="00D55084"/>
    <w:rsid w:val="00D579EB"/>
    <w:rsid w:val="00D614D5"/>
    <w:rsid w:val="00D6339A"/>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3B3"/>
    <w:rsid w:val="00D84DCF"/>
    <w:rsid w:val="00D85C3D"/>
    <w:rsid w:val="00D87B7A"/>
    <w:rsid w:val="00D9022E"/>
    <w:rsid w:val="00D902CA"/>
    <w:rsid w:val="00D90929"/>
    <w:rsid w:val="00D91217"/>
    <w:rsid w:val="00D93697"/>
    <w:rsid w:val="00D93D2F"/>
    <w:rsid w:val="00D95377"/>
    <w:rsid w:val="00D96E0E"/>
    <w:rsid w:val="00D96FF5"/>
    <w:rsid w:val="00D97AF5"/>
    <w:rsid w:val="00D97C2B"/>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2F"/>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1FED"/>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06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07D5A"/>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C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313"/>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9D3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GridTable1Light">
    <w:name w:val="Grid Table 1 Light"/>
    <w:basedOn w:val="TableNormal"/>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1556480">
      <w:bodyDiv w:val="1"/>
      <w:marLeft w:val="0"/>
      <w:marRight w:val="0"/>
      <w:marTop w:val="0"/>
      <w:marBottom w:val="0"/>
      <w:divBdr>
        <w:top w:val="none" w:sz="0" w:space="0" w:color="auto"/>
        <w:left w:val="none" w:sz="0" w:space="0" w:color="auto"/>
        <w:bottom w:val="none" w:sz="0" w:space="0" w:color="auto"/>
        <w:right w:val="none" w:sz="0" w:space="0" w:color="auto"/>
      </w:divBdr>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1E20448-E591-419A-984A-26873B98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3939</Words>
  <Characters>20877</Characters>
  <Application>Microsoft Office Word</Application>
  <DocSecurity>0</DocSecurity>
  <Lines>173</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Ericsson1</cp:lastModifiedBy>
  <cp:revision>3</cp:revision>
  <cp:lastPrinted>2018-08-13T16:59:00Z</cp:lastPrinted>
  <dcterms:created xsi:type="dcterms:W3CDTF">2020-08-28T12:47:00Z</dcterms:created>
  <dcterms:modified xsi:type="dcterms:W3CDTF">2020-08-28T12:53:00Z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(3)552l3ICpcoNPgZj3gbZNB1FuTgpOZYcl5RkMGrm7jZmTTIoKHCH9Twx4AJGfgQH/roen33LZ
BWVrtavqyNiIGbePqr8zBrfpWgnc0mdaeMKVC3Dm7m+dSsAJ2Q+PN1NwsUOSd1z6mO2cmMSr
S0HIGGLOubYIcNlCW5ySzqavcTc0+jiySritlfcfbqhzN7N2IuLeyCBGU3GmzDymAyOnYCsK
X/FxAHBKJzqm9R+eqq</vt:lpwstr>
  </property>
  <property fmtid="{D5CDD505-2E9C-101B-9397-08002B2CF9AE}" pid="13" name="_2015_ms_pID_7253431">
    <vt:lpwstr>rjuEqS0WCjgZonxcBi06OkNzTLjL1jtrxqVPczkfvP1W2mY2YSZxki
J+bdh5dLm2zDQR7Fni/bZ/Rlo6SKO3fU/kMhmIh7MrHr9FtCh6VCcUOabBgeUPfjCfifAmnp
97grvZUI39OvnGTHRqrjPtrOqh95vSmWPg3P7nQ7AJ/1sxpVCQpyuANmPpYl6iIfwcBD6yLS
f4jUHLIedY9ScILDAoVcpBMvANvoplTZ1IKG</vt:lpwstr>
  </property>
  <property fmtid="{D5CDD505-2E9C-101B-9397-08002B2CF9AE}" pid="14" name="_2015_ms_pID_7253432">
    <vt:lpwstr>xw==</vt:lpwstr>
  </property>
</Properties>
</file>